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EEBBE2"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00BC35F8" w:rsidRPr="00BC35F8">
        <w:rPr>
          <w:b/>
          <w:bCs/>
          <w:sz w:val="24"/>
          <w:szCs w:val="24"/>
        </w:rPr>
        <w:t>S6-253288</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D4109" w:rsidR="001E41F3" w:rsidRPr="00410371" w:rsidRDefault="009346BD" w:rsidP="00E13F3D">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2BDEB" w:rsidR="001E41F3" w:rsidRPr="00410371" w:rsidRDefault="00707CFC" w:rsidP="00547111">
            <w:pPr>
              <w:pStyle w:val="CRCoverPage"/>
              <w:spacing w:after="0"/>
              <w:rPr>
                <w:noProof/>
              </w:rPr>
            </w:pPr>
            <w:fldSimple w:instr=" DOCPROPERTY  Cr#  \* MERGEFORMAT ">
              <w:r>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B7177" w:rsidR="001E41F3" w:rsidRPr="00410371" w:rsidRDefault="009346B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8C58" w:rsidR="001E41F3" w:rsidRPr="00410371" w:rsidRDefault="00E13F3D">
            <w:pPr>
              <w:pStyle w:val="CRCoverPage"/>
              <w:spacing w:after="0"/>
              <w:jc w:val="center"/>
              <w:rPr>
                <w:noProof/>
                <w:sz w:val="28"/>
              </w:rPr>
            </w:pPr>
            <w:fldSimple w:instr=" DOCPROPERTY  Version  \* MERGEFORMAT ">
              <w:r w:rsidR="00707CFC">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4793E" w:rsidR="00F25D98" w:rsidRDefault="00F42A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948A3" w:rsidR="00F25D98" w:rsidRDefault="00F42A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47869" w:rsidR="001E41F3" w:rsidRDefault="00391C25">
            <w:pPr>
              <w:pStyle w:val="CRCoverPage"/>
              <w:spacing w:after="0"/>
              <w:ind w:left="100"/>
              <w:rPr>
                <w:noProof/>
              </w:rPr>
            </w:pPr>
            <w:r w:rsidRPr="00391C25">
              <w:t>Enhancements for spatial anchor state event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77F2B" w:rsidR="001E41F3" w:rsidRDefault="00F42A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5D719" w:rsidR="001E41F3" w:rsidRDefault="00707CFC">
            <w:pPr>
              <w:pStyle w:val="CRCoverPage"/>
              <w:spacing w:after="0"/>
              <w:ind w:left="100"/>
              <w:rPr>
                <w:noProof/>
              </w:rPr>
            </w:pPr>
            <w:fldSimple w:instr=" DOCPROPERTY  RelatedWis  \* MERGEFORMAT ">
              <w:r>
                <w:rPr>
                  <w:noProof/>
                </w:rPr>
                <w:t>Metaverse_Ph2-APP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8A083" w:rsidR="001E41F3" w:rsidRDefault="00BC35F8">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3D86" w:rsidR="001E41F3" w:rsidRDefault="00F42A3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729C1" w:rsidR="001E41F3" w:rsidRDefault="00A166DC">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79AF2" w14:textId="3457AB9B" w:rsidR="006935BA" w:rsidRDefault="008C0AD4" w:rsidP="003B3253">
            <w:pPr>
              <w:pStyle w:val="CRCoverPage"/>
              <w:spacing w:after="0"/>
              <w:rPr>
                <w:noProof/>
              </w:rPr>
            </w:pPr>
            <w:r>
              <w:rPr>
                <w:noProof/>
              </w:rPr>
              <w:t xml:space="preserve">The proposal provides solution to address the ENs. </w:t>
            </w:r>
            <w:r w:rsidR="00746C43">
              <w:rPr>
                <w:noProof/>
              </w:rPr>
              <w:t>T</w:t>
            </w:r>
            <w:r w:rsidR="006935BA">
              <w:rPr>
                <w:noProof/>
              </w:rPr>
              <w:t>here are two ENs which are related to each other:</w:t>
            </w:r>
          </w:p>
          <w:p w14:paraId="533598F8" w14:textId="77777777" w:rsidR="00746C43" w:rsidRDefault="00746C43" w:rsidP="006935BA">
            <w:pPr>
              <w:pStyle w:val="CRCoverPage"/>
              <w:spacing w:after="0"/>
              <w:rPr>
                <w:noProof/>
              </w:rPr>
            </w:pPr>
          </w:p>
          <w:p w14:paraId="369E770F" w14:textId="1B90982A" w:rsidR="00746C43" w:rsidRDefault="00746C43" w:rsidP="006935BA">
            <w:pPr>
              <w:pStyle w:val="CRCoverPage"/>
              <w:spacing w:after="0"/>
              <w:rPr>
                <w:noProof/>
              </w:rPr>
            </w:pPr>
            <w:r>
              <w:rPr>
                <w:noProof/>
              </w:rPr>
              <w:t>EN#1</w:t>
            </w:r>
          </w:p>
          <w:p w14:paraId="19D5F9B1" w14:textId="2BCF8532" w:rsidR="006935BA" w:rsidRDefault="006935BA" w:rsidP="006935BA">
            <w:pPr>
              <w:pStyle w:val="CRCoverPage"/>
              <w:spacing w:after="0"/>
              <w:rPr>
                <w:noProof/>
              </w:rPr>
            </w:pPr>
            <w:r>
              <w:rPr>
                <w:noProof/>
              </w:rPr>
              <w:t xml:space="preserve">Clause 8.3.1.2 has </w:t>
            </w:r>
          </w:p>
          <w:p w14:paraId="40D8CBD9" w14:textId="77777777" w:rsidR="006935BA" w:rsidRDefault="006935BA" w:rsidP="006935BA">
            <w:pPr>
              <w:pStyle w:val="EditorsNote"/>
              <w:rPr>
                <w:noProof/>
                <w:lang w:val="en-US"/>
              </w:rPr>
            </w:pPr>
            <w:r>
              <w:t>Editor</w:t>
            </w:r>
            <w:r w:rsidRPr="008308FB">
              <w:t>'</w:t>
            </w:r>
            <w:r>
              <w:t>s Note: H</w:t>
            </w:r>
            <w:r w:rsidRPr="000A48E2">
              <w:t xml:space="preserve">ow </w:t>
            </w:r>
            <w:proofErr w:type="spellStart"/>
            <w:r w:rsidRPr="000A48E2">
              <w:t>SAn</w:t>
            </w:r>
            <w:proofErr w:type="spellEnd"/>
            <w:r w:rsidRPr="000A48E2">
              <w:t xml:space="preserve"> sever handles the “auto delete” of the spatial anchor on expiry is FFS</w:t>
            </w:r>
            <w:r>
              <w:t>.</w:t>
            </w:r>
          </w:p>
          <w:p w14:paraId="581127C9" w14:textId="74B2357F" w:rsidR="006935BA" w:rsidRDefault="00746C43" w:rsidP="006935BA">
            <w:pPr>
              <w:pStyle w:val="CRCoverPage"/>
              <w:spacing w:after="0"/>
              <w:rPr>
                <w:noProof/>
                <w:lang w:val="en-US"/>
              </w:rPr>
            </w:pPr>
            <w:r>
              <w:rPr>
                <w:noProof/>
                <w:lang w:val="en-US"/>
              </w:rPr>
              <w:t>EN#2</w:t>
            </w:r>
            <w:r>
              <w:rPr>
                <w:noProof/>
                <w:lang w:val="en-US"/>
              </w:rPr>
              <w:br/>
            </w:r>
            <w:r w:rsidR="006935BA">
              <w:rPr>
                <w:noProof/>
                <w:lang w:val="en-US"/>
              </w:rPr>
              <w:t>And clause 8.3.4 has</w:t>
            </w:r>
          </w:p>
          <w:p w14:paraId="70F59EB2" w14:textId="138F4EF0" w:rsidR="006935BA" w:rsidRDefault="006935BA" w:rsidP="006935BA">
            <w:pPr>
              <w:pStyle w:val="EditorsNote"/>
              <w:rPr>
                <w:lang w:eastAsia="zh-CN"/>
              </w:rPr>
            </w:pPr>
            <w:r w:rsidRPr="008544B9">
              <w:rPr>
                <w:lang w:eastAsia="zh-CN"/>
              </w:rPr>
              <w:t xml:space="preserve">Editor's Note: </w:t>
            </w:r>
            <w:r>
              <w:rPr>
                <w:lang w:eastAsia="zh-CN"/>
              </w:rPr>
              <w:t>H</w:t>
            </w:r>
            <w:r w:rsidRPr="008544B9">
              <w:rPr>
                <w:lang w:eastAsia="zh-CN"/>
              </w:rPr>
              <w:t xml:space="preserve">ow the </w:t>
            </w:r>
            <w:proofErr w:type="spellStart"/>
            <w:r w:rsidRPr="008544B9">
              <w:rPr>
                <w:lang w:eastAsia="zh-CN"/>
              </w:rPr>
              <w:t>SAn</w:t>
            </w:r>
            <w:proofErr w:type="spellEnd"/>
            <w:r w:rsidRPr="008544B9">
              <w:rPr>
                <w:lang w:eastAsia="zh-CN"/>
              </w:rPr>
              <w:t xml:space="preserve"> client handles </w:t>
            </w:r>
            <w:r>
              <w:rPr>
                <w:lang w:eastAsia="zh-CN"/>
              </w:rPr>
              <w:t xml:space="preserve">expiration </w:t>
            </w:r>
            <w:r w:rsidRPr="008544B9">
              <w:rPr>
                <w:lang w:eastAsia="zh-CN"/>
              </w:rPr>
              <w:t>of Spatial anchor is FFS</w:t>
            </w:r>
            <w:r>
              <w:rPr>
                <w:lang w:eastAsia="zh-CN"/>
              </w:rPr>
              <w:t>.</w:t>
            </w:r>
          </w:p>
          <w:p w14:paraId="0ED71326" w14:textId="12E9CC99" w:rsidR="008F4195" w:rsidRDefault="008F4195" w:rsidP="003B3253">
            <w:pPr>
              <w:pStyle w:val="CRCoverPage"/>
              <w:spacing w:after="0"/>
              <w:rPr>
                <w:noProof/>
              </w:rPr>
            </w:pPr>
            <w:r>
              <w:rPr>
                <w:noProof/>
              </w:rPr>
              <w:t>In the clause 8.3.5.2.1 the discovery event provides the state changes event. This event enables requestor to receive notifications about any state change related event.</w:t>
            </w:r>
          </w:p>
          <w:p w14:paraId="4927B223" w14:textId="7FDD6B29" w:rsidR="008F4195" w:rsidRDefault="008F4195" w:rsidP="003B3253">
            <w:pPr>
              <w:pStyle w:val="CRCoverPage"/>
              <w:spacing w:after="0"/>
              <w:rPr>
                <w:ins w:id="2" w:author="Ashish Sanjay Sharma" w:date="2025-08-18T13:33:00Z" w16du:dateUtc="2025-08-18T11:33:00Z"/>
                <w:noProof/>
              </w:rPr>
            </w:pPr>
          </w:p>
          <w:p w14:paraId="7AE4FE9E" w14:textId="4CD1E702" w:rsidR="00E86DFD" w:rsidRDefault="00E86DFD" w:rsidP="003B3253">
            <w:pPr>
              <w:pStyle w:val="CRCoverPage"/>
              <w:spacing w:after="0"/>
              <w:rPr>
                <w:noProof/>
              </w:rPr>
            </w:pPr>
            <w:r>
              <w:rPr>
                <w:noProof/>
              </w:rPr>
              <w:t>For EN#1:</w:t>
            </w:r>
          </w:p>
          <w:p w14:paraId="255D4772" w14:textId="6C064F93" w:rsidR="003616B7" w:rsidRDefault="00F03E8E" w:rsidP="003B3253">
            <w:pPr>
              <w:pStyle w:val="CRCoverPage"/>
              <w:spacing w:after="0"/>
              <w:rPr>
                <w:noProof/>
              </w:rPr>
            </w:pPr>
            <w:r>
              <w:rPr>
                <w:noProof/>
              </w:rPr>
              <w:t xml:space="preserve">As per the table </w:t>
            </w:r>
            <w:r w:rsidR="00AB0CFD" w:rsidRPr="00AB0CFD">
              <w:rPr>
                <w:noProof/>
              </w:rPr>
              <w:t>Table 7.3.2.1-1: Spatial anchor profile</w:t>
            </w:r>
            <w:r w:rsidR="00AB0CFD">
              <w:rPr>
                <w:noProof/>
              </w:rPr>
              <w:t xml:space="preserve"> - </w:t>
            </w:r>
            <w:r>
              <w:rPr>
                <w:noProof/>
              </w:rPr>
              <w:t>if the indication is not provided</w:t>
            </w:r>
            <w:r w:rsidR="00AB0CFD">
              <w:rPr>
                <w:noProof/>
              </w:rPr>
              <w:t>, the SAn server deletes the inactive spatial anchor.</w:t>
            </w:r>
            <w:r w:rsidR="003616B7">
              <w:rPr>
                <w:noProof/>
              </w:rPr>
              <w:t xml:space="preserve"> It is important for the SAn server to </w:t>
            </w:r>
            <w:r w:rsidR="00AC3FA8">
              <w:rPr>
                <w:noProof/>
              </w:rPr>
              <w:t>provide a notification regarding the state inactive state change</w:t>
            </w:r>
            <w:r w:rsidR="006F2819">
              <w:rPr>
                <w:noProof/>
              </w:rPr>
              <w:t xml:space="preserve"> and the spatial anchor would be deleted. The SAn server deleting the spatial anchor would disrupt the service </w:t>
            </w:r>
            <w:r w:rsidR="008F4195">
              <w:rPr>
                <w:noProof/>
              </w:rPr>
              <w:t>and negatively impact the QoE of the users.</w:t>
            </w:r>
          </w:p>
          <w:p w14:paraId="11F2EE7B" w14:textId="77777777" w:rsidR="003616B7" w:rsidRDefault="003616B7" w:rsidP="003B3253">
            <w:pPr>
              <w:pStyle w:val="CRCoverPage"/>
              <w:spacing w:after="0"/>
              <w:rPr>
                <w:noProof/>
              </w:rPr>
            </w:pPr>
          </w:p>
          <w:p w14:paraId="5FF1DBCE" w14:textId="4CB6DDC8" w:rsidR="00AC46A4" w:rsidRDefault="00D507F5" w:rsidP="003B3253">
            <w:pPr>
              <w:pStyle w:val="CRCoverPage"/>
              <w:spacing w:after="0"/>
              <w:rPr>
                <w:noProof/>
              </w:rPr>
            </w:pPr>
            <w:r>
              <w:rPr>
                <w:noProof/>
              </w:rPr>
              <w:t xml:space="preserve">Therefore it is necessary to provide notifications to the </w:t>
            </w:r>
            <w:r w:rsidR="00E86DFD">
              <w:rPr>
                <w:noProof/>
              </w:rPr>
              <w:t xml:space="preserve">consumers or </w:t>
            </w:r>
            <w:r>
              <w:rPr>
                <w:noProof/>
              </w:rPr>
              <w:t xml:space="preserve">requestor before </w:t>
            </w:r>
            <w:r w:rsidR="005B05FB">
              <w:rPr>
                <w:noProof/>
              </w:rPr>
              <w:t xml:space="preserve">SAn handles the </w:t>
            </w:r>
            <w:r w:rsidR="00F60CE9">
              <w:rPr>
                <w:noProof/>
              </w:rPr>
              <w:t xml:space="preserve">auto </w:t>
            </w:r>
            <w:r w:rsidR="005B05FB">
              <w:rPr>
                <w:noProof/>
              </w:rPr>
              <w:t xml:space="preserve">deletion of spatial anchors. </w:t>
            </w:r>
            <w:r w:rsidR="00E86DFD">
              <w:rPr>
                <w:noProof/>
              </w:rPr>
              <w:t>If t</w:t>
            </w:r>
            <w:r w:rsidR="005B05FB">
              <w:rPr>
                <w:noProof/>
              </w:rPr>
              <w:t>he requestor</w:t>
            </w:r>
            <w:r w:rsidR="00E86DFD">
              <w:rPr>
                <w:noProof/>
              </w:rPr>
              <w:t xml:space="preserve"> is authorized,</w:t>
            </w:r>
            <w:r w:rsidR="005B05FB">
              <w:rPr>
                <w:noProof/>
              </w:rPr>
              <w:t xml:space="preserve"> </w:t>
            </w:r>
            <w:r w:rsidR="00870C97">
              <w:rPr>
                <w:noProof/>
              </w:rPr>
              <w:t xml:space="preserve">may </w:t>
            </w:r>
            <w:r w:rsidR="00986398">
              <w:rPr>
                <w:noProof/>
              </w:rPr>
              <w:t>update the state</w:t>
            </w:r>
            <w:r w:rsidR="00870C97">
              <w:rPr>
                <w:noProof/>
              </w:rPr>
              <w:t xml:space="preserve"> and change the </w:t>
            </w:r>
            <w:r w:rsidR="002D3747">
              <w:rPr>
                <w:noProof/>
              </w:rPr>
              <w:t xml:space="preserve">spatial anchor to active because of reasons like ongoing </w:t>
            </w:r>
            <w:r w:rsidR="007850BC">
              <w:rPr>
                <w:noProof/>
              </w:rPr>
              <w:t xml:space="preserve">usage of the spatial anchor. </w:t>
            </w:r>
            <w:r w:rsidR="00E86DFD">
              <w:rPr>
                <w:noProof/>
              </w:rPr>
              <w:t xml:space="preserve">The notifications enables the consumers to handle the impacts of the deletion of the spatial anchor in application logic. It informs the consumers that such spatial anchors would no longer be available. </w:t>
            </w:r>
          </w:p>
          <w:p w14:paraId="44CEF143" w14:textId="77777777" w:rsidR="007850BC" w:rsidRDefault="007850BC" w:rsidP="003B3253">
            <w:pPr>
              <w:pStyle w:val="CRCoverPage"/>
              <w:spacing w:after="0"/>
              <w:rPr>
                <w:noProof/>
              </w:rPr>
            </w:pPr>
          </w:p>
          <w:p w14:paraId="708AA7DE" w14:textId="132DA518" w:rsidR="007850BC" w:rsidRPr="00AC46A4" w:rsidRDefault="00E86DFD" w:rsidP="003B3253">
            <w:pPr>
              <w:pStyle w:val="CRCoverPage"/>
              <w:spacing w:after="0"/>
              <w:rPr>
                <w:noProof/>
              </w:rPr>
            </w:pPr>
            <w:r>
              <w:rPr>
                <w:noProof/>
              </w:rPr>
              <w:t>For EN#2:</w:t>
            </w:r>
            <w:r>
              <w:rPr>
                <w:noProof/>
              </w:rPr>
              <w:br/>
              <w:t>I</w:t>
            </w:r>
            <w:r w:rsidR="007850BC">
              <w:rPr>
                <w:noProof/>
              </w:rPr>
              <w:t xml:space="preserve">t is necessary to provide the notification to the </w:t>
            </w:r>
            <w:r>
              <w:rPr>
                <w:noProof/>
              </w:rPr>
              <w:t xml:space="preserve">consumers or </w:t>
            </w:r>
            <w:r w:rsidR="007850BC">
              <w:rPr>
                <w:noProof/>
              </w:rPr>
              <w:t>requestor</w:t>
            </w:r>
            <w:r w:rsidR="00784A9D">
              <w:rPr>
                <w:noProof/>
              </w:rPr>
              <w:t xml:space="preserve"> before the actual expiration </w:t>
            </w:r>
            <w:r w:rsidR="0038474D">
              <w:rPr>
                <w:noProof/>
              </w:rPr>
              <w:t xml:space="preserve">of SA </w:t>
            </w:r>
            <w:r w:rsidR="00784A9D">
              <w:rPr>
                <w:noProof/>
              </w:rPr>
              <w:t xml:space="preserve">to provide </w:t>
            </w:r>
            <w:r w:rsidR="0001562F">
              <w:rPr>
                <w:noProof/>
              </w:rPr>
              <w:t xml:space="preserve">a grace period so that </w:t>
            </w:r>
            <w:r>
              <w:rPr>
                <w:noProof/>
              </w:rPr>
              <w:t xml:space="preserve">consumer or </w:t>
            </w:r>
            <w:r w:rsidR="0001562F">
              <w:rPr>
                <w:noProof/>
              </w:rPr>
              <w:t>requestor can determine the handling of expiration of the spatial anchor. For example, the SAn client</w:t>
            </w:r>
            <w:r>
              <w:rPr>
                <w:noProof/>
              </w:rPr>
              <w:t xml:space="preserve"> on receiving early notification,</w:t>
            </w:r>
            <w:r w:rsidR="0001562F">
              <w:rPr>
                <w:noProof/>
              </w:rPr>
              <w:t xml:space="preserve"> would provide a notification to the user</w:t>
            </w:r>
            <w:r>
              <w:rPr>
                <w:noProof/>
              </w:rPr>
              <w:t>(application)</w:t>
            </w:r>
            <w:r w:rsidR="0001562F">
              <w:rPr>
                <w:noProof/>
              </w:rPr>
              <w:t xml:space="preserve"> that SA would no longer be available</w:t>
            </w:r>
            <w:r>
              <w:rPr>
                <w:noProof/>
              </w:rPr>
              <w:t xml:space="preserve"> due to inactive state</w:t>
            </w:r>
            <w:r w:rsidR="0001562F">
              <w:rPr>
                <w:noProof/>
              </w:rPr>
              <w:t>.</w:t>
            </w:r>
            <w:r>
              <w:rPr>
                <w:noProof/>
              </w:rPr>
              <w:t xml:space="preserve"> This enables consumers(SAn client) to better handle and avoid sudden disruption as inactive anchors would no longer be discoverable.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EB729" w:rsidR="001E41F3" w:rsidRDefault="005877D3">
            <w:pPr>
              <w:pStyle w:val="CRCoverPage"/>
              <w:spacing w:after="0"/>
              <w:ind w:left="100"/>
              <w:rPr>
                <w:noProof/>
              </w:rPr>
            </w:pPr>
            <w:r>
              <w:rPr>
                <w:noProof/>
              </w:rPr>
              <w:t>Fix for Ens in clause 8.3.1.2 and 8.3.4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3FD7E" w:rsidR="001E41F3" w:rsidRDefault="005877D3">
            <w:pPr>
              <w:pStyle w:val="CRCoverPage"/>
              <w:spacing w:after="0"/>
              <w:ind w:left="100"/>
              <w:rPr>
                <w:noProof/>
              </w:rPr>
            </w:pPr>
            <w:r>
              <w:rPr>
                <w:noProof/>
              </w:rPr>
              <w:t xml:space="preserve">ENs will not be resolved and </w:t>
            </w:r>
            <w:r w:rsidR="00515F2E">
              <w:rPr>
                <w:noProof/>
              </w:rPr>
              <w:t>handling of expiration of SA is essential.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EA42" w:rsidR="001E41F3" w:rsidRDefault="00515F2E">
            <w:pPr>
              <w:pStyle w:val="CRCoverPage"/>
              <w:spacing w:after="0"/>
              <w:ind w:left="100"/>
              <w:rPr>
                <w:noProof/>
              </w:rPr>
            </w:pPr>
            <w:r>
              <w:rPr>
                <w:noProof/>
              </w:rPr>
              <w:t>8.</w:t>
            </w:r>
            <w:r w:rsidR="000B22AC">
              <w:rPr>
                <w:noProof/>
              </w:rPr>
              <w:t>3.5.1,</w:t>
            </w:r>
            <w:r w:rsidR="00F42A3E">
              <w:rPr>
                <w:noProof/>
              </w:rPr>
              <w:t xml:space="preserve"> </w:t>
            </w:r>
            <w:r w:rsidR="000B22AC">
              <w:rPr>
                <w:noProof/>
              </w:rPr>
              <w:t>8.3.5.2,</w:t>
            </w:r>
            <w:r w:rsidR="00F42A3E">
              <w:rPr>
                <w:noProof/>
              </w:rPr>
              <w:t xml:space="preserve"> </w:t>
            </w:r>
            <w:r w:rsidR="000B22AC">
              <w:rPr>
                <w:noProof/>
              </w:rPr>
              <w:t>8.3.5.2.1,</w:t>
            </w:r>
            <w:r w:rsidR="00F42A3E">
              <w:rPr>
                <w:noProof/>
              </w:rPr>
              <w:t xml:space="preserve"> </w:t>
            </w:r>
            <w:r w:rsidR="000B22AC">
              <w:rPr>
                <w:noProof/>
              </w:rPr>
              <w:t>8</w:t>
            </w:r>
            <w:r w:rsidR="00F42A3E">
              <w:rPr>
                <w:noProof/>
              </w:rPr>
              <w:t>.3.5.2.2, 8.3.5.3.1, 8.3.5.3.</w:t>
            </w:r>
            <w:r w:rsidR="007D261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F2BF" w:rsidR="001E41F3" w:rsidRDefault="00F42A3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C5093" w:rsidR="001E41F3" w:rsidRDefault="00F42A3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BB9F2" w:rsidR="001E41F3" w:rsidRDefault="00F42A3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9800A6" w14:textId="77777777" w:rsidR="00EC6F0C" w:rsidRDefault="00EC6F0C" w:rsidP="00EC6F0C">
      <w:pPr>
        <w:rPr>
          <w:lang w:eastAsia="zh-CN"/>
        </w:rPr>
      </w:pPr>
    </w:p>
    <w:p w14:paraId="1C5DA265" w14:textId="77777777" w:rsidR="00EC6F0C" w:rsidRPr="00C21836" w:rsidRDefault="00EC6F0C" w:rsidP="00EC6F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1C48D26" w14:textId="77777777" w:rsidR="003132E9" w:rsidRDefault="003132E9" w:rsidP="003132E9">
      <w:pPr>
        <w:pStyle w:val="Heading3"/>
      </w:pPr>
      <w:bookmarkStart w:id="3" w:name="_Toc180654072"/>
      <w:bookmarkStart w:id="4" w:name="_Toc180657099"/>
      <w:bookmarkStart w:id="5" w:name="_Toc183505424"/>
      <w:bookmarkStart w:id="6" w:name="_Toc201051230"/>
      <w:r>
        <w:t>8.3.5</w:t>
      </w:r>
      <w:r>
        <w:tab/>
        <w:t>Spatial anchor subscription</w:t>
      </w:r>
      <w:bookmarkEnd w:id="3"/>
      <w:bookmarkEnd w:id="4"/>
      <w:bookmarkEnd w:id="5"/>
      <w:bookmarkEnd w:id="6"/>
    </w:p>
    <w:p w14:paraId="4C67C5FE" w14:textId="77777777" w:rsidR="003132E9" w:rsidRDefault="003132E9" w:rsidP="003132E9">
      <w:pPr>
        <w:pStyle w:val="Heading4"/>
      </w:pPr>
      <w:bookmarkStart w:id="7" w:name="_Toc180654073"/>
      <w:bookmarkStart w:id="8" w:name="_Toc180657100"/>
      <w:bookmarkStart w:id="9" w:name="_Toc183505425"/>
      <w:bookmarkStart w:id="10" w:name="_Toc201051231"/>
      <w:r>
        <w:t>8.3.5.1</w:t>
      </w:r>
      <w:r>
        <w:tab/>
        <w:t>General</w:t>
      </w:r>
      <w:bookmarkEnd w:id="7"/>
      <w:bookmarkEnd w:id="8"/>
      <w:bookmarkEnd w:id="9"/>
      <w:bookmarkEnd w:id="10"/>
    </w:p>
    <w:p w14:paraId="44237D49" w14:textId="77777777" w:rsidR="003132E9" w:rsidRPr="008C2BF9" w:rsidRDefault="003132E9" w:rsidP="003132E9">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208A3575" w14:textId="77777777" w:rsidR="003132E9" w:rsidRPr="00EC7A7B" w:rsidRDefault="003132E9" w:rsidP="003132E9">
      <w:pPr>
        <w:pStyle w:val="Heading4"/>
        <w:rPr>
          <w:lang w:val="en-US"/>
        </w:rPr>
      </w:pPr>
      <w:bookmarkStart w:id="11" w:name="_Toc180654074"/>
      <w:bookmarkStart w:id="12" w:name="_Toc180657101"/>
      <w:bookmarkStart w:id="13" w:name="_Toc183505426"/>
      <w:bookmarkStart w:id="14" w:name="_Toc201051232"/>
      <w:r>
        <w:rPr>
          <w:lang w:val="en-US"/>
        </w:rPr>
        <w:t>8.3.5</w:t>
      </w:r>
      <w:r w:rsidRPr="00EC7A7B">
        <w:rPr>
          <w:lang w:val="en-US"/>
        </w:rPr>
        <w:t>.2</w:t>
      </w:r>
      <w:r w:rsidRPr="00EC7A7B">
        <w:rPr>
          <w:lang w:val="en-US"/>
        </w:rPr>
        <w:tab/>
        <w:t>Procedures</w:t>
      </w:r>
      <w:bookmarkEnd w:id="11"/>
      <w:bookmarkEnd w:id="12"/>
      <w:bookmarkEnd w:id="13"/>
      <w:bookmarkEnd w:id="14"/>
    </w:p>
    <w:p w14:paraId="71319E78" w14:textId="77777777" w:rsidR="003132E9" w:rsidRPr="00EC7A7B" w:rsidRDefault="003132E9" w:rsidP="003132E9">
      <w:pPr>
        <w:pStyle w:val="Heading5"/>
        <w:rPr>
          <w:lang w:val="en-US"/>
        </w:rPr>
      </w:pPr>
      <w:bookmarkStart w:id="15" w:name="_Toc180654075"/>
      <w:bookmarkStart w:id="16" w:name="_Toc180657102"/>
      <w:bookmarkStart w:id="17" w:name="_Toc183505427"/>
      <w:bookmarkStart w:id="18" w:name="_Toc201051233"/>
      <w:r>
        <w:rPr>
          <w:lang w:val="en-US"/>
        </w:rPr>
        <w:t>8.3.5</w:t>
      </w:r>
      <w:r w:rsidRPr="00EC7A7B">
        <w:rPr>
          <w:lang w:val="en-US"/>
        </w:rPr>
        <w:t>.2.1</w:t>
      </w:r>
      <w:r w:rsidRPr="00EC7A7B">
        <w:rPr>
          <w:lang w:val="en-US"/>
        </w:rPr>
        <w:tab/>
        <w:t>Subscribe</w:t>
      </w:r>
      <w:bookmarkEnd w:id="15"/>
      <w:bookmarkEnd w:id="16"/>
      <w:bookmarkEnd w:id="17"/>
      <w:bookmarkEnd w:id="18"/>
    </w:p>
    <w:p w14:paraId="1799610D" w14:textId="77777777" w:rsidR="003132E9" w:rsidRDefault="003132E9" w:rsidP="003132E9">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722CE226" w14:textId="77777777" w:rsidR="003132E9" w:rsidRPr="00F477AF" w:rsidRDefault="003132E9" w:rsidP="003132E9">
      <w:r w:rsidRPr="00F477AF">
        <w:t>Pre-conditions:</w:t>
      </w:r>
    </w:p>
    <w:p w14:paraId="3EECAF03" w14:textId="77777777" w:rsidR="003132E9" w:rsidRPr="00F477AF" w:rsidRDefault="003132E9" w:rsidP="003132E9">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902CC73" w14:textId="77777777" w:rsidR="003132E9" w:rsidRDefault="003132E9" w:rsidP="003132E9">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B6A20C3" w14:textId="15192F6E" w:rsidR="003132E9" w:rsidRPr="003167FF" w:rsidRDefault="00AF1DDB" w:rsidP="003132E9">
      <w:pPr>
        <w:pStyle w:val="TH"/>
      </w:pPr>
      <w:r>
        <w:rPr>
          <w:noProof/>
        </w:rPr>
        <w:object w:dxaOrig="6571" w:dyaOrig="3361" w14:anchorId="596D3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8.1pt;height:168.15pt;mso-width-percent:0;mso-height-percent:0;mso-width-percent:0;mso-height-percent:0" o:ole="">
            <v:imagedata r:id="rId14" o:title=""/>
          </v:shape>
          <o:OLEObject Type="Embed" ProgID="Visio.Drawing.15" ShapeID="_x0000_i1026" DrawAspect="Content" ObjectID="_1817030521" r:id="rId15"/>
        </w:object>
      </w:r>
    </w:p>
    <w:p w14:paraId="5177892B" w14:textId="77777777" w:rsidR="003132E9" w:rsidRPr="003167FF" w:rsidRDefault="003132E9" w:rsidP="003132E9">
      <w:pPr>
        <w:pStyle w:val="TF"/>
      </w:pPr>
      <w:r w:rsidRPr="003167FF">
        <w:t>Figure </w:t>
      </w:r>
      <w:r>
        <w:rPr>
          <w:lang w:eastAsia="zh-CN"/>
        </w:rPr>
        <w:t>8.3.5.2.1-</w:t>
      </w:r>
      <w:r w:rsidRPr="003167FF">
        <w:t xml:space="preserve">1: </w:t>
      </w:r>
      <w:r>
        <w:rPr>
          <w:lang w:eastAsia="zh-CN"/>
        </w:rPr>
        <w:t>Spatial anchor subscription</w:t>
      </w:r>
    </w:p>
    <w:p w14:paraId="71D61687" w14:textId="77777777" w:rsidR="003132E9" w:rsidRDefault="003132E9" w:rsidP="003132E9">
      <w:pPr>
        <w:pStyle w:val="B1"/>
        <w:rPr>
          <w:lang w:val="en-US"/>
        </w:rPr>
      </w:pPr>
      <w:r>
        <w:rPr>
          <w:lang w:val="en-US"/>
        </w:rPr>
        <w:t>1.</w:t>
      </w:r>
      <w:r>
        <w:rPr>
          <w:lang w:val="en-US"/>
        </w:rPr>
        <w:tab/>
        <w:t xml:space="preserve">The requestor (e.g., </w:t>
      </w:r>
      <w:proofErr w:type="spellStart"/>
      <w:r>
        <w:rPr>
          <w:lang w:eastAsia="zh-CN"/>
        </w:rPr>
        <w:t>SAn</w:t>
      </w:r>
      <w:proofErr w:type="spellEnd"/>
      <w:r>
        <w:rPr>
          <w:lang w:eastAsia="zh-CN"/>
        </w:rPr>
        <w:t xml:space="preserve"> client or VAL server) </w:t>
      </w:r>
      <w:r>
        <w:rPr>
          <w:lang w:val="en-US"/>
        </w:rPr>
        <w:t xml:space="preserve">sends a spatial anchor subscribe request to the </w:t>
      </w:r>
      <w:proofErr w:type="spellStart"/>
      <w:r>
        <w:rPr>
          <w:lang w:eastAsia="zh-CN"/>
        </w:rPr>
        <w:t>SAn</w:t>
      </w:r>
      <w:proofErr w:type="spellEnd"/>
      <w:r>
        <w:rPr>
          <w:lang w:eastAsia="zh-CN"/>
        </w:rPr>
        <w:t xml:space="preserve">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076C34BD" w14:textId="03E82BB8" w:rsidR="004F7F3E" w:rsidRDefault="003132E9" w:rsidP="003132E9">
      <w:pPr>
        <w:pStyle w:val="B2"/>
        <w:rPr>
          <w:ins w:id="19" w:author="Ashish Sanjay Sharma" w:date="2025-08-18T13:46:00Z" w16du:dateUtc="2025-08-18T11:46:00Z"/>
          <w:lang w:eastAsia="zh-CN"/>
        </w:rPr>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events related to the management of spatial anchors (e.g., creation, update, deletion, spatial anchor state changes (e.g. active, inactive</w:t>
      </w:r>
      <w:del w:id="20" w:author="Ashish Sanjay Sharma" w:date="2025-08-12T17:50:00Z" w16du:dateUtc="2025-08-12T15:50:00Z">
        <w:r w:rsidDel="00584026">
          <w:delText>, expired</w:delText>
        </w:r>
      </w:del>
      <w:r>
        <w:t xml:space="preserve">))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w:t>
      </w:r>
      <w:proofErr w:type="gramStart"/>
      <w:r>
        <w:rPr>
          <w:lang w:eastAsia="zh-CN"/>
        </w:rPr>
        <w:t>identifier</w:t>
      </w:r>
      <w:r w:rsidR="00BD0348">
        <w:rPr>
          <w:lang w:eastAsia="zh-CN"/>
        </w:rPr>
        <w:t xml:space="preserve"> </w:t>
      </w:r>
      <w:r>
        <w:rPr>
          <w:lang w:eastAsia="zh-CN"/>
        </w:rPr>
        <w:t>.</w:t>
      </w:r>
      <w:proofErr w:type="gramEnd"/>
      <w:ins w:id="21" w:author="Ashish Sanjay Sharma" w:date="2025-08-11T22:48:00Z" w16du:dateUtc="2025-08-11T20:48:00Z">
        <w:r w:rsidR="005460F0">
          <w:rPr>
            <w:lang w:eastAsia="zh-CN"/>
          </w:rPr>
          <w:t xml:space="preserve"> For the spatial anchor state cha</w:t>
        </w:r>
      </w:ins>
      <w:ins w:id="22" w:author="Ashish Sanjay Sharma" w:date="2025-08-11T22:49:00Z" w16du:dateUtc="2025-08-11T20:49:00Z">
        <w:r w:rsidR="005460F0">
          <w:rPr>
            <w:lang w:eastAsia="zh-CN"/>
          </w:rPr>
          <w:t xml:space="preserve">nges monitoring notification, the </w:t>
        </w:r>
        <w:r w:rsidR="0088036A">
          <w:rPr>
            <w:lang w:eastAsia="zh-CN"/>
          </w:rPr>
          <w:t>discovery event filter</w:t>
        </w:r>
      </w:ins>
      <w:ins w:id="23" w:author="Ashish Sanjay Sharma" w:date="2025-08-11T22:50:00Z" w16du:dateUtc="2025-08-11T20:50:00Z">
        <w:r w:rsidR="00E83F91">
          <w:t xml:space="preserve"> include spatial anchor expiration offset time which is </w:t>
        </w:r>
      </w:ins>
      <w:ins w:id="24" w:author="Ashish Sanjay Sharma" w:date="2025-08-18T13:50:00Z" w16du:dateUtc="2025-08-18T11:50:00Z">
        <w:r w:rsidR="00EE6932">
          <w:t>used by</w:t>
        </w:r>
      </w:ins>
      <w:ins w:id="25" w:author="Ashish Sanjay Sharma" w:date="2025-08-11T22:50:00Z" w16du:dateUtc="2025-08-11T20:50:00Z">
        <w:r w:rsidR="00E83F91">
          <w:t xml:space="preserve"> the </w:t>
        </w:r>
        <w:proofErr w:type="spellStart"/>
        <w:r w:rsidR="00E83F91">
          <w:t>SAn</w:t>
        </w:r>
        <w:proofErr w:type="spellEnd"/>
        <w:r w:rsidR="00E83F91">
          <w:t xml:space="preserve"> server to s</w:t>
        </w:r>
        <w:r w:rsidR="00E83F91" w:rsidRPr="00073613">
          <w:t>end the notification</w:t>
        </w:r>
        <w:r w:rsidR="00E83F91">
          <w:t xml:space="preserve"> at a time</w:t>
        </w:r>
        <w:r w:rsidR="00E83F91" w:rsidRPr="00073613">
          <w:t xml:space="preserve"> earlier than the </w:t>
        </w:r>
        <w:r w:rsidR="00E83F91">
          <w:t>actual spatial anchor expiration</w:t>
        </w:r>
        <w:r w:rsidR="00E83F91" w:rsidRPr="00073613">
          <w:t xml:space="preserve"> time by the offset</w:t>
        </w:r>
        <w:r w:rsidR="00E83F91">
          <w:t xml:space="preserve">. </w:t>
        </w:r>
      </w:ins>
    </w:p>
    <w:p w14:paraId="6E87F676" w14:textId="27D3E7B1" w:rsidR="00BD0348" w:rsidRPr="00353BC2" w:rsidRDefault="00353BC2" w:rsidP="004F7F3E">
      <w:pPr>
        <w:pStyle w:val="B2"/>
        <w:ind w:firstLine="0"/>
        <w:rPr>
          <w:color w:val="984806" w:themeColor="accent6" w:themeShade="80"/>
        </w:rPr>
      </w:pPr>
      <w:ins w:id="26" w:author="Ashish Sanjay Sharma" w:date="2025-08-15T10:53:00Z" w16du:dateUtc="2025-08-15T08:53:00Z">
        <w:r>
          <w:rPr>
            <w:color w:val="984806" w:themeColor="accent6" w:themeShade="80"/>
          </w:rPr>
          <w:t xml:space="preserve">The request </w:t>
        </w:r>
      </w:ins>
      <w:ins w:id="27" w:author="Ashish Sanjay Sharma" w:date="2025-08-15T10:56:00Z" w16du:dateUtc="2025-08-15T08:56:00Z">
        <w:r w:rsidR="007771F9">
          <w:rPr>
            <w:color w:val="984806" w:themeColor="accent6" w:themeShade="80"/>
          </w:rPr>
          <w:t xml:space="preserve">may include </w:t>
        </w:r>
        <w:proofErr w:type="spellStart"/>
        <w:proofErr w:type="gramStart"/>
        <w:r w:rsidR="007771F9">
          <w:rPr>
            <w:color w:val="984806" w:themeColor="accent6" w:themeShade="80"/>
          </w:rPr>
          <w:t>a</w:t>
        </w:r>
        <w:proofErr w:type="spellEnd"/>
        <w:proofErr w:type="gramEnd"/>
        <w:r w:rsidR="007771F9">
          <w:rPr>
            <w:color w:val="984806" w:themeColor="accent6" w:themeShade="80"/>
          </w:rPr>
          <w:t xml:space="preserve"> </w:t>
        </w:r>
        <w:r w:rsidR="00E822A7">
          <w:rPr>
            <w:color w:val="984806" w:themeColor="accent6" w:themeShade="80"/>
          </w:rPr>
          <w:t xml:space="preserve">early </w:t>
        </w:r>
      </w:ins>
      <w:ins w:id="28" w:author="Ashish Sanjay Sharma" w:date="2025-08-15T10:59:00Z" w16du:dateUtc="2025-08-15T08:59:00Z">
        <w:r w:rsidR="003C207E">
          <w:rPr>
            <w:color w:val="984806" w:themeColor="accent6" w:themeShade="80"/>
          </w:rPr>
          <w:t xml:space="preserve">spatial anchor </w:t>
        </w:r>
      </w:ins>
      <w:ins w:id="29" w:author="Ashish Sanjay Sharma" w:date="2025-08-15T10:56:00Z" w16du:dateUtc="2025-08-15T08:56:00Z">
        <w:r w:rsidR="00E822A7">
          <w:rPr>
            <w:color w:val="984806" w:themeColor="accent6" w:themeShade="80"/>
          </w:rPr>
          <w:t xml:space="preserve">inactive </w:t>
        </w:r>
        <w:r w:rsidR="007771F9">
          <w:rPr>
            <w:color w:val="984806" w:themeColor="accent6" w:themeShade="80"/>
          </w:rPr>
          <w:t>notification</w:t>
        </w:r>
      </w:ins>
      <w:ins w:id="30" w:author="Ashish Sanjay Sharma" w:date="2025-08-15T10:57:00Z" w16du:dateUtc="2025-08-15T08:57:00Z">
        <w:r w:rsidR="00E822A7">
          <w:rPr>
            <w:color w:val="984806" w:themeColor="accent6" w:themeShade="80"/>
          </w:rPr>
          <w:t xml:space="preserve"> indication</w:t>
        </w:r>
      </w:ins>
      <w:ins w:id="31" w:author="Ashish Sanjay Sharma" w:date="2025-08-15T10:56:00Z" w16du:dateUtc="2025-08-15T08:56:00Z">
        <w:r w:rsidR="007771F9">
          <w:rPr>
            <w:color w:val="984806" w:themeColor="accent6" w:themeShade="80"/>
          </w:rPr>
          <w:t xml:space="preserve"> </w:t>
        </w:r>
        <w:r w:rsidR="00E822A7">
          <w:rPr>
            <w:color w:val="984806" w:themeColor="accent6" w:themeShade="80"/>
          </w:rPr>
          <w:t>in the spatial anchor. Based on this</w:t>
        </w:r>
      </w:ins>
      <w:ins w:id="32" w:author="Ashish Sanjay Sharma" w:date="2025-08-15T10:57:00Z" w16du:dateUtc="2025-08-15T08:57:00Z">
        <w:r w:rsidR="00E822A7">
          <w:rPr>
            <w:color w:val="984806" w:themeColor="accent6" w:themeShade="80"/>
          </w:rPr>
          <w:t xml:space="preserve"> indication, the </w:t>
        </w:r>
        <w:proofErr w:type="spellStart"/>
        <w:r w:rsidR="00E822A7">
          <w:rPr>
            <w:color w:val="984806" w:themeColor="accent6" w:themeShade="80"/>
          </w:rPr>
          <w:t>SAn</w:t>
        </w:r>
        <w:proofErr w:type="spellEnd"/>
        <w:r w:rsidR="00E822A7">
          <w:rPr>
            <w:color w:val="984806" w:themeColor="accent6" w:themeShade="80"/>
          </w:rPr>
          <w:t xml:space="preserve"> server monitors the </w:t>
        </w:r>
        <w:r w:rsidR="003C207E">
          <w:rPr>
            <w:color w:val="984806" w:themeColor="accent6" w:themeShade="80"/>
          </w:rPr>
          <w:t xml:space="preserve">state changes of the </w:t>
        </w:r>
        <w:r w:rsidR="00E822A7">
          <w:rPr>
            <w:color w:val="984806" w:themeColor="accent6" w:themeShade="80"/>
          </w:rPr>
          <w:t>spatial anchors that are active</w:t>
        </w:r>
        <w:r w:rsidR="003C207E">
          <w:rPr>
            <w:color w:val="984806" w:themeColor="accent6" w:themeShade="80"/>
          </w:rPr>
          <w:t xml:space="preserve"> and would be inactive on expiry and sends a notifica</w:t>
        </w:r>
      </w:ins>
      <w:ins w:id="33" w:author="Ashish Sanjay Sharma" w:date="2025-08-15T10:58:00Z" w16du:dateUtc="2025-08-15T08:58:00Z">
        <w:r w:rsidR="003C207E">
          <w:rPr>
            <w:color w:val="984806" w:themeColor="accent6" w:themeShade="80"/>
          </w:rPr>
          <w:t xml:space="preserve">tion at a time earlier than the expiration time of the spatial anchors by offset time. The offset time can be configured as per the internal policy of the </w:t>
        </w:r>
        <w:proofErr w:type="spellStart"/>
        <w:r w:rsidR="003C207E">
          <w:rPr>
            <w:color w:val="984806" w:themeColor="accent6" w:themeShade="80"/>
          </w:rPr>
          <w:t>SAn</w:t>
        </w:r>
        <w:proofErr w:type="spellEnd"/>
        <w:r w:rsidR="003C207E">
          <w:rPr>
            <w:color w:val="984806" w:themeColor="accent6" w:themeShade="80"/>
          </w:rPr>
          <w:t xml:space="preserve"> server, if not included in the request by consumers.</w:t>
        </w:r>
      </w:ins>
      <w:ins w:id="34" w:author="Ashish Sanjay Sharma" w:date="2025-08-15T10:57:00Z" w16du:dateUtc="2025-08-15T08:57:00Z">
        <w:r w:rsidR="00E822A7">
          <w:rPr>
            <w:color w:val="984806" w:themeColor="accent6" w:themeShade="80"/>
          </w:rPr>
          <w:t xml:space="preserve">  </w:t>
        </w:r>
      </w:ins>
    </w:p>
    <w:p w14:paraId="3B6018BE" w14:textId="77777777" w:rsidR="003132E9" w:rsidRDefault="003132E9" w:rsidP="003132E9">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70A1FE32" w14:textId="77777777" w:rsidR="003132E9" w:rsidRDefault="003132E9" w:rsidP="003132E9">
      <w:pPr>
        <w:pStyle w:val="B2"/>
        <w:rPr>
          <w:ins w:id="35" w:author="Ashish Sanjay Sharma" w:date="2025-08-11T17:42:00Z" w16du:dateUtc="2025-08-11T15:42:00Z"/>
          <w:lang w:eastAsia="zh-CN"/>
        </w:rPr>
      </w:pPr>
      <w:r>
        <w:lastRenderedPageBreak/>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26703B0D" w14:textId="374EC689" w:rsidR="002909FB" w:rsidRPr="00EA0273" w:rsidDel="002909FB" w:rsidRDefault="00BA50D4" w:rsidP="00D15FCB">
      <w:pPr>
        <w:ind w:left="851" w:hanging="283"/>
        <w:rPr>
          <w:del w:id="36" w:author="Ashish Sanjay Sharma" w:date="2025-08-11T18:25:00Z" w16du:dateUtc="2025-08-11T16:25:00Z"/>
        </w:rPr>
      </w:pPr>
      <w:del w:id="37" w:author="Ashish Sanjay Sharma" w:date="2025-08-13T22:58:00Z" w16du:dateUtc="2025-08-13T20:58:00Z">
        <w:r w:rsidDel="00C32EEB">
          <w:delText xml:space="preserve"> </w:delText>
        </w:r>
      </w:del>
    </w:p>
    <w:p w14:paraId="11A1C7D1" w14:textId="77777777" w:rsidR="003132E9" w:rsidRDefault="003132E9" w:rsidP="003132E9">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proofErr w:type="spellStart"/>
      <w:r>
        <w:rPr>
          <w:lang w:eastAsia="zh-CN"/>
        </w:rPr>
        <w:t>SAn</w:t>
      </w:r>
      <w:proofErr w:type="spellEnd"/>
      <w:r>
        <w:rPr>
          <w:lang w:eastAsia="zh-CN"/>
        </w:rPr>
        <w:t xml:space="preserve">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proofErr w:type="spellStart"/>
      <w:r>
        <w:rPr>
          <w:lang w:eastAsia="zh-CN"/>
        </w:rPr>
        <w:t>SAn</w:t>
      </w:r>
      <w:proofErr w:type="spellEnd"/>
      <w:r>
        <w:rPr>
          <w:lang w:eastAsia="zh-CN"/>
        </w:rPr>
        <w:t xml:space="preserve"> server </w:t>
      </w:r>
      <w:r w:rsidRPr="00DA5713">
        <w:rPr>
          <w:lang w:val="en-US"/>
        </w:rPr>
        <w:t>creates the subscription</w:t>
      </w:r>
      <w:r>
        <w:rPr>
          <w:lang w:val="en-US"/>
        </w:rPr>
        <w:t xml:space="preserve"> and stores the subscription information</w:t>
      </w:r>
      <w:r>
        <w:rPr>
          <w:lang w:eastAsia="zh-CN"/>
        </w:rPr>
        <w:t>.</w:t>
      </w:r>
    </w:p>
    <w:p w14:paraId="067B55F3" w14:textId="0A12D5A9" w:rsidR="003132E9" w:rsidRDefault="003132E9" w:rsidP="003132E9">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38"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38"/>
      <w:r w:rsidR="00F87E1F">
        <w:t xml:space="preserve"> </w:t>
      </w:r>
    </w:p>
    <w:p w14:paraId="449D0785" w14:textId="77777777" w:rsidR="003132E9" w:rsidRDefault="003132E9" w:rsidP="003132E9">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73654A7" w14:textId="77777777" w:rsidR="003132E9" w:rsidRPr="00703E03" w:rsidRDefault="003132E9" w:rsidP="003132E9">
      <w:pPr>
        <w:pStyle w:val="B2"/>
        <w:rPr>
          <w:rFonts w:cs="함초롬바탕"/>
          <w:noProof/>
        </w:rPr>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r w:rsidRPr="00EA28A1">
        <w:t xml:space="preserve"> </w:t>
      </w:r>
      <w:r w:rsidRPr="003C7D46">
        <w:t xml:space="preserve">For spatial anchors associated with trackable objects, the </w:t>
      </w:r>
      <w:proofErr w:type="spellStart"/>
      <w:r w:rsidRPr="003C7D46">
        <w:t>SAn</w:t>
      </w:r>
      <w:proofErr w:type="spellEnd"/>
      <w:r w:rsidRPr="003C7D46">
        <w:t xml:space="preserve"> server can determine the in-range or out-of-range of the UE with the current position of the objects which are being tracked by SEAL SM server.</w:t>
      </w:r>
      <w:r>
        <w:t xml:space="preserve"> </w:t>
      </w:r>
      <w:r>
        <w:rPr>
          <w:rFonts w:cs="함초롬바탕"/>
          <w:noProof/>
        </w:rPr>
        <w:t xml:space="preserve">Additionally, </w:t>
      </w:r>
      <w:r w:rsidRPr="00065BAE">
        <w:rPr>
          <w:rFonts w:cs="함초롬바탕"/>
          <w:noProof/>
        </w:rPr>
        <w:t>SAn server</w:t>
      </w:r>
      <w:r>
        <w:rPr>
          <w:rFonts w:cs="함초롬바탕"/>
          <w:noProof/>
        </w:rPr>
        <w:t xml:space="preserve"> can consider trackable object mobility prediction</w:t>
      </w:r>
      <w:r w:rsidRPr="00703E03">
        <w:rPr>
          <w:rFonts w:cs="함초롬바탕"/>
          <w:noProof/>
        </w:rPr>
        <w:t xml:space="preserve"> </w:t>
      </w:r>
      <w:r>
        <w:rPr>
          <w:rFonts w:cs="함초롬바탕"/>
          <w:noProof/>
        </w:rPr>
        <w:t xml:space="preserve">which is provided by SEAL SM server </w:t>
      </w:r>
      <w:r w:rsidRPr="00703E03">
        <w:rPr>
          <w:rFonts w:cs="함초롬바탕"/>
          <w:noProof/>
        </w:rPr>
        <w:t>based on the data analytics for position, direction and velocity</w:t>
      </w:r>
      <w:r>
        <w:rPr>
          <w:rFonts w:cs="함초롬바탕"/>
          <w:noProof/>
        </w:rPr>
        <w:t xml:space="preserve"> of the object</w:t>
      </w:r>
      <w:r w:rsidRPr="00703E03">
        <w:rPr>
          <w:rFonts w:cs="함초롬바탕"/>
          <w:noProof/>
        </w:rPr>
        <w:t>.</w:t>
      </w:r>
    </w:p>
    <w:p w14:paraId="5A5A749E" w14:textId="77777777" w:rsidR="003132E9" w:rsidRDefault="003132E9" w:rsidP="003132E9">
      <w:pPr>
        <w:pStyle w:val="NO"/>
        <w:rPr>
          <w:noProof/>
        </w:rPr>
      </w:pPr>
      <w:r w:rsidRPr="00703E03">
        <w:rPr>
          <w:noProof/>
        </w:rPr>
        <w:t>NOTE:</w:t>
      </w:r>
      <w:r w:rsidRPr="00703E03">
        <w:rPr>
          <w:noProof/>
        </w:rPr>
        <w:tab/>
        <w:t xml:space="preserve">How to do trackable object mobility prediction and estimate the duration of </w:t>
      </w:r>
      <w:r>
        <w:rPr>
          <w:noProof/>
        </w:rPr>
        <w:t xml:space="preserve">in-range </w:t>
      </w:r>
      <w:r w:rsidRPr="00703E03">
        <w:rPr>
          <w:noProof/>
        </w:rPr>
        <w:t xml:space="preserve">object tracking is </w:t>
      </w:r>
      <w:r>
        <w:rPr>
          <w:noProof/>
        </w:rPr>
        <w:t xml:space="preserve">implementation specific and </w:t>
      </w:r>
      <w:r w:rsidRPr="00703E03">
        <w:rPr>
          <w:noProof/>
        </w:rPr>
        <w:t>out of scope.</w:t>
      </w:r>
    </w:p>
    <w:p w14:paraId="5B38A518" w14:textId="77777777" w:rsidR="003132E9" w:rsidRPr="0011233D" w:rsidRDefault="003132E9" w:rsidP="003132E9">
      <w:pPr>
        <w:pStyle w:val="EditorsNote"/>
        <w:rPr>
          <w:noProof/>
          <w:lang w:val="en-US"/>
        </w:rPr>
      </w:pPr>
      <w:r>
        <w:t>Editor</w:t>
      </w:r>
      <w:r w:rsidRPr="008308FB">
        <w:t>'</w:t>
      </w:r>
      <w:r>
        <w:t>s Note: Spatial map management procedures to request object tracking need to be provided.</w:t>
      </w:r>
    </w:p>
    <w:p w14:paraId="14974871" w14:textId="3A1113DD" w:rsidR="003A5C7E" w:rsidDel="007F15E7" w:rsidRDefault="003A5C7E" w:rsidP="0056703B">
      <w:pPr>
        <w:pStyle w:val="B2"/>
        <w:rPr>
          <w:del w:id="39" w:author="Ashish Sanjay Sharma" w:date="2025-08-11T18:31:00Z" w16du:dateUtc="2025-08-11T16:31:00Z"/>
        </w:rPr>
      </w:pPr>
    </w:p>
    <w:p w14:paraId="6CB41DBB" w14:textId="77777777" w:rsidR="003132E9" w:rsidRDefault="003132E9" w:rsidP="003132E9">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proofErr w:type="spellStart"/>
      <w:r>
        <w:rPr>
          <w:lang w:eastAsia="zh-CN"/>
        </w:rPr>
        <w:t>SAn</w:t>
      </w:r>
      <w:proofErr w:type="spellEnd"/>
      <w:r>
        <w:rPr>
          <w:lang w:eastAsia="zh-CN"/>
        </w:rPr>
        <w:t xml:space="preserve">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proofErr w:type="spellStart"/>
      <w:r>
        <w:rPr>
          <w:lang w:eastAsia="zh-CN"/>
        </w:rPr>
        <w:t>SAn</w:t>
      </w:r>
      <w:proofErr w:type="spellEnd"/>
      <w:r>
        <w:rPr>
          <w:lang w:eastAsia="zh-CN"/>
        </w:rPr>
        <w:t xml:space="preserve"> server </w:t>
      </w:r>
      <w:r>
        <w:rPr>
          <w:lang w:val="en-US"/>
        </w:rPr>
        <w:t>has not created the subscription, the response includes an indication of failure and may include a reason for failure.</w:t>
      </w:r>
    </w:p>
    <w:p w14:paraId="6C3F4F14" w14:textId="53C9A6C7" w:rsidR="0056703B" w:rsidRPr="00304FFA" w:rsidRDefault="0056703B" w:rsidP="005670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
      </w:pPr>
      <w:r w:rsidRPr="00304FFA">
        <w:rPr>
          <w:rFonts w:ascii="Arial" w:hAnsi="Arial" w:cs="Arial"/>
          <w:color w:val="0000FF"/>
          <w:sz w:val="28"/>
          <w:szCs w:val="28"/>
          <w:lang w:val="en-CA"/>
        </w:rPr>
        <w:tab/>
        <w:t>* * * Next Change * * * *</w:t>
      </w:r>
      <w:r w:rsidRPr="00304FFA">
        <w:rPr>
          <w:rFonts w:ascii="Arial" w:hAnsi="Arial" w:cs="Arial"/>
          <w:color w:val="0000FF"/>
          <w:sz w:val="28"/>
          <w:szCs w:val="28"/>
          <w:lang w:val="en-CA"/>
        </w:rPr>
        <w:tab/>
      </w:r>
    </w:p>
    <w:p w14:paraId="2005656F" w14:textId="77777777" w:rsidR="00FB0011" w:rsidRDefault="00FB0011" w:rsidP="00FB0011">
      <w:pPr>
        <w:pStyle w:val="B1"/>
        <w:ind w:left="0" w:firstLine="0"/>
        <w:rPr>
          <w:ins w:id="40" w:author="Ashish Sanjay Sharma" w:date="2025-08-13T23:08:00Z" w16du:dateUtc="2025-08-13T21:08:00Z"/>
          <w:lang w:val="en-US"/>
        </w:rPr>
      </w:pPr>
    </w:p>
    <w:p w14:paraId="10184E49" w14:textId="77777777" w:rsidR="00FB0011" w:rsidRPr="00892A49" w:rsidRDefault="00FB0011" w:rsidP="003132E9">
      <w:pPr>
        <w:pStyle w:val="B1"/>
        <w:rPr>
          <w:lang w:val="en-US"/>
        </w:rPr>
      </w:pPr>
    </w:p>
    <w:p w14:paraId="54E58B2A" w14:textId="77777777" w:rsidR="003132E9" w:rsidRPr="00CA40E1" w:rsidRDefault="003132E9" w:rsidP="003132E9">
      <w:pPr>
        <w:pStyle w:val="Heading5"/>
        <w:rPr>
          <w:lang w:val="en-US"/>
        </w:rPr>
      </w:pPr>
      <w:bookmarkStart w:id="41" w:name="_Toc180654076"/>
      <w:bookmarkStart w:id="42" w:name="_Toc180657103"/>
      <w:bookmarkStart w:id="43" w:name="_Toc183505428"/>
      <w:bookmarkStart w:id="44" w:name="_Toc201051234"/>
      <w:r>
        <w:rPr>
          <w:lang w:val="en-US"/>
        </w:rPr>
        <w:t>8.3.5</w:t>
      </w:r>
      <w:r w:rsidRPr="00CA40E1">
        <w:rPr>
          <w:lang w:val="en-US"/>
        </w:rPr>
        <w:t>.2.</w:t>
      </w:r>
      <w:r>
        <w:rPr>
          <w:lang w:val="en-US"/>
        </w:rPr>
        <w:t>2</w:t>
      </w:r>
      <w:r w:rsidRPr="00CA40E1">
        <w:rPr>
          <w:lang w:val="en-US"/>
        </w:rPr>
        <w:tab/>
        <w:t>Notify</w:t>
      </w:r>
      <w:bookmarkEnd w:id="41"/>
      <w:bookmarkEnd w:id="42"/>
      <w:bookmarkEnd w:id="43"/>
      <w:bookmarkEnd w:id="44"/>
    </w:p>
    <w:p w14:paraId="0518AA3F" w14:textId="77777777" w:rsidR="003132E9" w:rsidRDefault="003132E9" w:rsidP="003132E9">
      <w:pPr>
        <w:rPr>
          <w:lang w:val="en-US"/>
        </w:rPr>
      </w:pPr>
      <w:r w:rsidRPr="00163CB9">
        <w:rPr>
          <w:lang w:val="en-US"/>
        </w:rPr>
        <w:t>Figure</w:t>
      </w:r>
      <w:r>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proofErr w:type="spellStart"/>
      <w:r>
        <w:t>SAn</w:t>
      </w:r>
      <w:proofErr w:type="spellEnd"/>
      <w:r>
        <w:t xml:space="preserve"> </w:t>
      </w:r>
      <w:r>
        <w:rPr>
          <w:lang w:val="en-US"/>
        </w:rPr>
        <w:t xml:space="preserve">server and </w:t>
      </w:r>
      <w:r w:rsidRPr="00163CB9">
        <w:rPr>
          <w:lang w:val="en-US"/>
        </w:rPr>
        <w:t xml:space="preserve">a </w:t>
      </w:r>
      <w:proofErr w:type="spellStart"/>
      <w:r>
        <w:t>SAn</w:t>
      </w:r>
      <w:proofErr w:type="spellEnd"/>
      <w:r>
        <w:t xml:space="preserve"> </w:t>
      </w:r>
      <w:r w:rsidRPr="00163CB9">
        <w:rPr>
          <w:lang w:val="en-US"/>
        </w:rPr>
        <w:t>cli</w:t>
      </w:r>
      <w:r>
        <w:rPr>
          <w:lang w:val="en-US"/>
        </w:rPr>
        <w:t>ent or VAL server.</w:t>
      </w:r>
    </w:p>
    <w:p w14:paraId="1E47DA27" w14:textId="77777777" w:rsidR="003132E9" w:rsidRPr="00F477AF" w:rsidRDefault="003132E9" w:rsidP="003132E9">
      <w:r w:rsidRPr="00F477AF">
        <w:t>Pre-conditions:</w:t>
      </w:r>
    </w:p>
    <w:p w14:paraId="4588C489" w14:textId="77777777" w:rsidR="003132E9" w:rsidRDefault="003132E9" w:rsidP="003132E9">
      <w:pPr>
        <w:pStyle w:val="B1"/>
      </w:pPr>
      <w:r>
        <w:rPr>
          <w:lang w:val="en-US"/>
        </w:rPr>
        <w:t>1.</w:t>
      </w:r>
      <w:r>
        <w:rPr>
          <w:lang w:val="en-US"/>
        </w:rPr>
        <w:tab/>
        <w:t xml:space="preserve">The </w:t>
      </w:r>
      <w:proofErr w:type="spellStart"/>
      <w:r>
        <w:t>SAn</w:t>
      </w:r>
      <w:proofErr w:type="spellEnd"/>
      <w:r>
        <w:t xml:space="preserve"> </w:t>
      </w:r>
      <w:r>
        <w:rPr>
          <w:lang w:val="en-US"/>
        </w:rPr>
        <w:t xml:space="preserve">client or VAL server has subscribed for spatial anchor notifications with </w:t>
      </w:r>
      <w:r w:rsidRPr="00F477AF">
        <w:t xml:space="preserve">the </w:t>
      </w:r>
      <w:proofErr w:type="spellStart"/>
      <w:r>
        <w:t>SAn</w:t>
      </w:r>
      <w:proofErr w:type="spellEnd"/>
      <w:r>
        <w:t xml:space="preserve"> </w:t>
      </w:r>
      <w:proofErr w:type="gramStart"/>
      <w:r>
        <w:t>server</w:t>
      </w:r>
      <w:r w:rsidRPr="00F477AF">
        <w:t>;</w:t>
      </w:r>
      <w:proofErr w:type="gramEnd"/>
    </w:p>
    <w:p w14:paraId="2AE8A8B8" w14:textId="77777777" w:rsidR="003132E9" w:rsidRPr="00EC0601" w:rsidRDefault="003132E9" w:rsidP="003132E9"/>
    <w:p w14:paraId="3A9D525E" w14:textId="023D582C" w:rsidR="003132E9" w:rsidRDefault="00AF1DDB" w:rsidP="003132E9">
      <w:pPr>
        <w:pStyle w:val="TH"/>
        <w:rPr>
          <w:lang w:val="en-US"/>
        </w:rPr>
      </w:pPr>
      <w:r>
        <w:rPr>
          <w:noProof/>
        </w:rPr>
        <w:object w:dxaOrig="6571" w:dyaOrig="2911" w14:anchorId="5DE7D38B">
          <v:shape id="_x0000_i1025" type="#_x0000_t75" alt="" style="width:328.1pt;height:146.4pt;mso-width-percent:0;mso-height-percent:0;mso-width-percent:0;mso-height-percent:0" o:ole="">
            <v:imagedata r:id="rId16" o:title=""/>
          </v:shape>
          <o:OLEObject Type="Embed" ProgID="Visio.Drawing.15" ShapeID="_x0000_i1025" DrawAspect="Content" ObjectID="_1817030522" r:id="rId17"/>
        </w:object>
      </w:r>
    </w:p>
    <w:p w14:paraId="406DAA7A" w14:textId="77777777" w:rsidR="003132E9" w:rsidRDefault="003132E9" w:rsidP="003132E9">
      <w:pPr>
        <w:pStyle w:val="TF"/>
        <w:rPr>
          <w:lang w:val="en-US"/>
        </w:rPr>
      </w:pPr>
      <w:r>
        <w:rPr>
          <w:lang w:val="en-US"/>
        </w:rPr>
        <w:t>Figure 8.3.5</w:t>
      </w:r>
      <w:r w:rsidRPr="00163CB9">
        <w:rPr>
          <w:lang w:val="en-US"/>
        </w:rPr>
        <w:t>.2</w:t>
      </w:r>
      <w:r>
        <w:rPr>
          <w:lang w:val="en-US"/>
        </w:rPr>
        <w:t>.2-1: Spatial anchor notification</w:t>
      </w:r>
    </w:p>
    <w:p w14:paraId="4A31EB5A" w14:textId="77777777" w:rsidR="003132E9" w:rsidRDefault="003132E9" w:rsidP="003132E9">
      <w:pPr>
        <w:pStyle w:val="B1"/>
      </w:pPr>
      <w:r>
        <w:rPr>
          <w:lang w:val="en-US"/>
        </w:rPr>
        <w:t>1.</w:t>
      </w:r>
      <w:r>
        <w:rPr>
          <w:lang w:val="en-US"/>
        </w:rPr>
        <w:tab/>
        <w:t xml:space="preserve">An event occurs at the </w:t>
      </w:r>
      <w:proofErr w:type="spellStart"/>
      <w:r>
        <w:t>SAn</w:t>
      </w:r>
      <w:proofErr w:type="spellEnd"/>
      <w:r>
        <w:t xml:space="preserve">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 and discovery filters provided for the events.</w:t>
      </w:r>
    </w:p>
    <w:p w14:paraId="781EBE26" w14:textId="77777777" w:rsidR="003132E9" w:rsidRDefault="003132E9" w:rsidP="003132E9">
      <w:pPr>
        <w:pStyle w:val="B1"/>
        <w:rPr>
          <w:lang w:val="en-US"/>
        </w:rPr>
      </w:pPr>
      <w:r>
        <w:t>2.</w:t>
      </w:r>
      <w:r>
        <w:tab/>
      </w:r>
      <w:r>
        <w:rPr>
          <w:lang w:val="en-US"/>
        </w:rPr>
        <w:t xml:space="preserve">The </w:t>
      </w:r>
      <w:proofErr w:type="spellStart"/>
      <w:r>
        <w:t>SAn</w:t>
      </w:r>
      <w:proofErr w:type="spellEnd"/>
      <w:r>
        <w:t xml:space="preserve"> </w:t>
      </w:r>
      <w:r>
        <w:rPr>
          <w:lang w:val="en-US"/>
        </w:rPr>
        <w:t>server sends a spatial anchor notification to the requestor indicating the event. The notification includes a subscription identity and includes event-specific information.</w:t>
      </w:r>
      <w:r w:rsidRPr="000A5ACA">
        <w:t xml:space="preserve"> </w:t>
      </w:r>
      <w:r w:rsidRPr="000A5ACA">
        <w:rPr>
          <w:lang w:val="en-US"/>
        </w:rPr>
        <w:t xml:space="preserve">The </w:t>
      </w:r>
      <w:proofErr w:type="spellStart"/>
      <w:r w:rsidRPr="000A5ACA">
        <w:rPr>
          <w:lang w:val="en-US"/>
        </w:rPr>
        <w:t>SAn</w:t>
      </w:r>
      <w:proofErr w:type="spellEnd"/>
      <w:r w:rsidRPr="000A5ACA">
        <w:rPr>
          <w:lang w:val="en-US"/>
        </w:rPr>
        <w:t xml:space="preserve"> server includes the spatial anchors in the notification if their state is active.</w:t>
      </w:r>
    </w:p>
    <w:p w14:paraId="74A84484" w14:textId="315A9764" w:rsidR="00AC6027" w:rsidDel="0088662A" w:rsidRDefault="003132E9" w:rsidP="00AC6027">
      <w:pPr>
        <w:pStyle w:val="B2"/>
        <w:rPr>
          <w:del w:id="45" w:author="Ashish Sanjay Sharma" w:date="2025-08-18T13:47:00Z" w16du:dateUtc="2025-08-18T11:47:00Z"/>
          <w:lang w:val="en-US"/>
        </w:rPr>
      </w:pPr>
      <w:r w:rsidRPr="00F477AF">
        <w:t>a.</w:t>
      </w:r>
      <w:r w:rsidRPr="00F477AF">
        <w:tab/>
      </w:r>
      <w:r>
        <w:t xml:space="preserve">If the subscribed event is for </w:t>
      </w:r>
      <w:r w:rsidRPr="00F477AF">
        <w:t>"</w:t>
      </w:r>
      <w:r>
        <w:t>discovery</w:t>
      </w:r>
      <w:r w:rsidRPr="00F477AF">
        <w:t>"</w:t>
      </w:r>
      <w:r>
        <w:t xml:space="preserve">, the </w:t>
      </w:r>
      <w:r>
        <w:rPr>
          <w:lang w:val="en-US"/>
        </w:rPr>
        <w:t>notification includes the list of determined spatial anchors</w:t>
      </w:r>
      <w:ins w:id="46" w:author="Ashish Sanjay Sharma" w:date="2025-08-11T22:54:00Z" w16du:dateUtc="2025-08-11T20:54:00Z">
        <w:r w:rsidR="002514BD">
          <w:rPr>
            <w:lang w:val="en-US"/>
          </w:rPr>
          <w:t>. For the state changes monitoring events</w:t>
        </w:r>
      </w:ins>
      <w:ins w:id="47" w:author="Ashish Sanjay Sharma" w:date="2025-08-14T22:43:00Z" w16du:dateUtc="2025-08-14T20:43:00Z">
        <w:r w:rsidR="003E5AFE">
          <w:rPr>
            <w:lang w:val="en-US"/>
          </w:rPr>
          <w:t xml:space="preserve"> </w:t>
        </w:r>
      </w:ins>
      <w:ins w:id="48" w:author="Ashish Sanjay Sharma" w:date="2025-08-15T18:33:00Z" w16du:dateUtc="2025-08-15T16:33:00Z">
        <w:r w:rsidR="00ED0847">
          <w:rPr>
            <w:lang w:val="en-US"/>
          </w:rPr>
          <w:t xml:space="preserve">for spatial anchors </w:t>
        </w:r>
      </w:ins>
      <w:ins w:id="49" w:author="Ashish Sanjay Sharma" w:date="2025-08-14T22:43:00Z" w16du:dateUtc="2025-08-14T20:43:00Z">
        <w:r w:rsidR="003E5AFE">
          <w:rPr>
            <w:lang w:val="en-US"/>
          </w:rPr>
          <w:t xml:space="preserve">which are active and will be inactive as per the </w:t>
        </w:r>
      </w:ins>
      <w:proofErr w:type="spellStart"/>
      <w:ins w:id="50" w:author="Ashish Sanjay Sharma" w:date="2025-08-15T18:33:00Z" w16du:dateUtc="2025-08-15T16:33:00Z">
        <w:r w:rsidR="00ED0847">
          <w:rPr>
            <w:lang w:val="en-US"/>
          </w:rPr>
          <w:t>expriy</w:t>
        </w:r>
        <w:proofErr w:type="spellEnd"/>
        <w:r w:rsidR="00ED0847">
          <w:rPr>
            <w:lang w:val="en-US"/>
          </w:rPr>
          <w:t xml:space="preserve"> </w:t>
        </w:r>
      </w:ins>
      <w:ins w:id="51" w:author="Ashish Sanjay Sharma" w:date="2025-08-14T22:43:00Z" w16du:dateUtc="2025-08-14T20:43:00Z">
        <w:r w:rsidR="003E5AFE">
          <w:rPr>
            <w:lang w:val="en-US"/>
          </w:rPr>
          <w:t>time period</w:t>
        </w:r>
      </w:ins>
      <w:ins w:id="52" w:author="Ashish Sanjay Sharma" w:date="2025-08-11T22:54:00Z" w16du:dateUtc="2025-08-11T20:54:00Z">
        <w:r w:rsidR="002514BD">
          <w:rPr>
            <w:lang w:val="en-US"/>
          </w:rPr>
          <w:t xml:space="preserve">, the  </w:t>
        </w:r>
        <w:proofErr w:type="spellStart"/>
        <w:r w:rsidR="002514BD">
          <w:rPr>
            <w:lang w:val="en-US"/>
          </w:rPr>
          <w:t>SAn</w:t>
        </w:r>
        <w:proofErr w:type="spellEnd"/>
        <w:r w:rsidR="002514BD">
          <w:rPr>
            <w:lang w:val="en-US"/>
          </w:rPr>
          <w:t xml:space="preserve"> </w:t>
        </w:r>
        <w:r w:rsidR="002514BD">
          <w:t>server s</w:t>
        </w:r>
        <w:r w:rsidR="002514BD" w:rsidRPr="004D6A04">
          <w:t>end</w:t>
        </w:r>
        <w:r w:rsidR="002514BD">
          <w:t>s</w:t>
        </w:r>
        <w:r w:rsidR="002514BD" w:rsidRPr="004D6A04">
          <w:t xml:space="preserve"> the </w:t>
        </w:r>
      </w:ins>
      <w:ins w:id="53" w:author="Ashish Sanjay Sharma" w:date="2025-08-15T18:34:00Z" w16du:dateUtc="2025-08-15T16:34:00Z">
        <w:r w:rsidR="00A3471D">
          <w:rPr>
            <w:lang w:eastAsia="ko-KR"/>
          </w:rPr>
          <w:t>Transient Inactive state Spatial anchor list</w:t>
        </w:r>
        <w:r w:rsidR="00A3471D">
          <w:t xml:space="preserve"> in the </w:t>
        </w:r>
      </w:ins>
      <w:ins w:id="54" w:author="Ashish Sanjay Sharma" w:date="2025-08-11T22:54:00Z" w16du:dateUtc="2025-08-11T20:54:00Z">
        <w:r w:rsidR="002514BD" w:rsidRPr="004D6A04">
          <w:t xml:space="preserve">notification </w:t>
        </w:r>
        <w:r w:rsidR="002514BD">
          <w:t>at a time</w:t>
        </w:r>
        <w:r w:rsidR="002514BD" w:rsidRPr="00073613">
          <w:t xml:space="preserve"> earlier than the </w:t>
        </w:r>
        <w:r w:rsidR="002514BD">
          <w:t>actual spatial anchor expiration</w:t>
        </w:r>
        <w:r w:rsidR="002514BD" w:rsidRPr="00073613">
          <w:t xml:space="preserve"> time by the offset</w:t>
        </w:r>
        <w:r w:rsidR="002514BD" w:rsidRPr="004D6A04">
          <w:t xml:space="preserve"> </w:t>
        </w:r>
        <w:r w:rsidR="002514BD">
          <w:t>(e.g., send the notification at 100 seconds before the expiry time of the spatial anchor)</w:t>
        </w:r>
        <w:r w:rsidR="002514BD" w:rsidRPr="004D6A04">
          <w:t>.</w:t>
        </w:r>
        <w:r w:rsidR="002514BD">
          <w:t xml:space="preserve"> </w:t>
        </w:r>
      </w:ins>
      <w:del w:id="55" w:author="Ashish Sanjay Sharma" w:date="2025-08-18T13:47:00Z" w16du:dateUtc="2025-08-18T11:47:00Z">
        <w:r w:rsidDel="0088662A">
          <w:rPr>
            <w:lang w:val="en-US"/>
          </w:rPr>
          <w:delText xml:space="preserve"> </w:delText>
        </w:r>
      </w:del>
    </w:p>
    <w:p w14:paraId="2DB0FAD2" w14:textId="33C85642" w:rsidR="00AC6027" w:rsidRPr="0088662A" w:rsidDel="0088662A" w:rsidRDefault="003C207E" w:rsidP="0088662A">
      <w:pPr>
        <w:pStyle w:val="B2"/>
        <w:ind w:firstLine="0"/>
        <w:rPr>
          <w:del w:id="56" w:author="Ashish Sanjay Sharma" w:date="2025-08-18T13:47:00Z" w16du:dateUtc="2025-08-18T11:47:00Z"/>
          <w:lang w:val="en-US"/>
        </w:rPr>
      </w:pPr>
      <w:ins w:id="57" w:author="Ashish Sanjay Sharma" w:date="2025-08-15T10:59:00Z" w16du:dateUtc="2025-08-15T08:59:00Z">
        <w:r>
          <w:rPr>
            <w:color w:val="984806" w:themeColor="accent6" w:themeShade="80"/>
          </w:rPr>
          <w:t xml:space="preserve">Based on the early spatial anchor inactive notification indication, the </w:t>
        </w:r>
        <w:proofErr w:type="spellStart"/>
        <w:r>
          <w:rPr>
            <w:color w:val="984806" w:themeColor="accent6" w:themeShade="80"/>
          </w:rPr>
          <w:t>SAn</w:t>
        </w:r>
        <w:proofErr w:type="spellEnd"/>
        <w:r>
          <w:rPr>
            <w:color w:val="984806" w:themeColor="accent6" w:themeShade="80"/>
          </w:rPr>
          <w:t xml:space="preserve"> server monitors the state changes of the spatial anchors that are active and would be inactive on expiry and sends a notification at a time earlier than the expiration time of the spatial anchors by offset time. </w:t>
        </w:r>
      </w:ins>
      <w:ins w:id="58" w:author="Ashish Sanjay Sharma" w:date="2025-08-18T13:47:00Z" w16du:dateUtc="2025-08-18T11:47:00Z">
        <w:r w:rsidR="0088662A">
          <w:t xml:space="preserve">If the spatial anchor expiration offset time is not provided in the request, then the </w:t>
        </w:r>
        <w:proofErr w:type="spellStart"/>
        <w:r w:rsidR="0088662A">
          <w:t>SAn</w:t>
        </w:r>
        <w:proofErr w:type="spellEnd"/>
        <w:r w:rsidR="0088662A">
          <w:t xml:space="preserve"> server can use its pre-configured spatial anchor expiration offset time.</w:t>
        </w:r>
        <w:r w:rsidR="0088662A">
          <w:rPr>
            <w:lang w:val="en-US"/>
          </w:rPr>
          <w:t xml:space="preserve"> </w:t>
        </w:r>
      </w:ins>
    </w:p>
    <w:p w14:paraId="570B676A" w14:textId="77D49372" w:rsidR="003C207E" w:rsidRPr="00AC6027" w:rsidRDefault="00AC6027" w:rsidP="00AC6027">
      <w:pPr>
        <w:pStyle w:val="B2"/>
        <w:ind w:firstLine="0"/>
        <w:rPr>
          <w:lang w:val="en-US"/>
        </w:rPr>
      </w:pPr>
      <w:ins w:id="59" w:author="Ashish Sanjay Sharma" w:date="2025-08-11T23:32:00Z" w16du:dateUtc="2025-08-11T21:32:00Z">
        <w:r>
          <w:rPr>
            <w:lang w:val="en-US"/>
          </w:rPr>
          <w:t xml:space="preserve">The notification message </w:t>
        </w:r>
      </w:ins>
      <w:ins w:id="60" w:author="Ashish Sanjay Sharma" w:date="2025-08-13T22:59:00Z" w16du:dateUtc="2025-08-13T20:59:00Z">
        <w:r>
          <w:rPr>
            <w:lang w:val="en-US"/>
          </w:rPr>
          <w:t xml:space="preserve">may </w:t>
        </w:r>
      </w:ins>
      <w:ins w:id="61" w:author="Ashish Sanjay Sharma" w:date="2025-08-11T23:32:00Z" w16du:dateUtc="2025-08-11T21:32:00Z">
        <w:r>
          <w:rPr>
            <w:lang w:val="en-US"/>
          </w:rPr>
          <w:t>includ</w:t>
        </w:r>
      </w:ins>
      <w:ins w:id="62" w:author="Ashish Sanjay Sharma" w:date="2025-08-18T13:39:00Z" w16du:dateUtc="2025-08-18T11:39:00Z">
        <w:r>
          <w:rPr>
            <w:lang w:val="en-US"/>
          </w:rPr>
          <w:t>e</w:t>
        </w:r>
      </w:ins>
      <w:ins w:id="63" w:author="Ashish Sanjay Sharma" w:date="2025-08-11T23:32:00Z" w16du:dateUtc="2025-08-11T21:32:00Z">
        <w:r>
          <w:rPr>
            <w:lang w:val="en-US"/>
          </w:rPr>
          <w:t xml:space="preserve"> the </w:t>
        </w:r>
      </w:ins>
      <w:ins w:id="64" w:author="Ashish Sanjay Sharma" w:date="2025-08-13T23:05:00Z" w16du:dateUtc="2025-08-13T21:05:00Z">
        <w:r>
          <w:rPr>
            <w:lang w:eastAsia="ko-KR"/>
          </w:rPr>
          <w:t>Auto delete spatial anchor list</w:t>
        </w:r>
        <w:r>
          <w:rPr>
            <w:lang w:val="en-US"/>
          </w:rPr>
          <w:t xml:space="preserve"> to indicate </w:t>
        </w:r>
      </w:ins>
      <w:ins w:id="65" w:author="Ashish Sanjay Sharma" w:date="2025-08-11T23:32:00Z" w16du:dateUtc="2025-08-11T21:32:00Z">
        <w:r>
          <w:rPr>
            <w:lang w:val="en-US"/>
          </w:rPr>
          <w:t>list of spatial anchors that are inactive</w:t>
        </w:r>
      </w:ins>
      <w:ins w:id="66" w:author="Ashish Sanjay Sharma" w:date="2025-08-13T22:59:00Z" w16du:dateUtc="2025-08-13T20:59:00Z">
        <w:r>
          <w:rPr>
            <w:lang w:val="en-US"/>
          </w:rPr>
          <w:t xml:space="preserve"> and will be deleted</w:t>
        </w:r>
      </w:ins>
      <w:ins w:id="67" w:author="Ashish Sanjay Sharma" w:date="2025-08-11T23:32:00Z" w16du:dateUtc="2025-08-11T21:32:00Z">
        <w:r>
          <w:rPr>
            <w:lang w:val="en-US"/>
          </w:rPr>
          <w:t xml:space="preserve"> </w:t>
        </w:r>
      </w:ins>
      <w:ins w:id="68" w:author="Ashish Sanjay Sharma" w:date="2025-08-11T23:33:00Z" w16du:dateUtc="2025-08-11T21:33:00Z">
        <w:r>
          <w:rPr>
            <w:lang w:val="en-US"/>
          </w:rPr>
          <w:t xml:space="preserve">and </w:t>
        </w:r>
      </w:ins>
      <w:ins w:id="69" w:author="Ashish Sanjay Sharma" w:date="2025-08-12T00:22:00Z" w16du:dateUtc="2025-08-11T22:22:00Z">
        <w:r>
          <w:rPr>
            <w:lang w:val="en-US"/>
          </w:rPr>
          <w:t xml:space="preserve">the inactivity spatial anchor </w:t>
        </w:r>
      </w:ins>
      <w:ins w:id="70" w:author="Ashish Sanjay Sharma" w:date="2025-08-14T22:42:00Z" w16du:dateUtc="2025-08-14T20:42:00Z">
        <w:r>
          <w:rPr>
            <w:lang w:val="en-US"/>
          </w:rPr>
          <w:t>expiry</w:t>
        </w:r>
      </w:ins>
      <w:ins w:id="71" w:author="Ashish Sanjay Sharma" w:date="2025-08-12T00:22:00Z" w16du:dateUtc="2025-08-11T22:22:00Z">
        <w:r>
          <w:rPr>
            <w:lang w:val="en-US"/>
          </w:rPr>
          <w:t xml:space="preserve"> timer. </w:t>
        </w:r>
      </w:ins>
      <w:ins w:id="72" w:author="Ashish Sanjay Sharma" w:date="2025-08-12T00:23:00Z" w16du:dateUtc="2025-08-11T22:23:00Z">
        <w:r w:rsidRPr="00530B4D">
          <w:rPr>
            <w:lang w:val="en-US"/>
          </w:rPr>
          <w:t xml:space="preserve">The inactivity spatial anchor delete timer indicates the inactivity timer, the expiry of which initiates the deletion of inactive spatial anchors by the </w:t>
        </w:r>
        <w:proofErr w:type="spellStart"/>
        <w:r w:rsidRPr="00530B4D">
          <w:rPr>
            <w:lang w:val="en-US"/>
          </w:rPr>
          <w:t>SAn</w:t>
        </w:r>
        <w:proofErr w:type="spellEnd"/>
        <w:r w:rsidRPr="00530B4D">
          <w:rPr>
            <w:lang w:val="en-US"/>
          </w:rPr>
          <w:t xml:space="preserve"> server.</w:t>
        </w:r>
      </w:ins>
    </w:p>
    <w:p w14:paraId="79CFCBF0" w14:textId="77777777" w:rsidR="003132E9" w:rsidRDefault="003132E9" w:rsidP="003132E9">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33CFB677" w14:textId="77777777" w:rsidR="003132E9" w:rsidRDefault="003132E9" w:rsidP="003132E9">
      <w:pPr>
        <w:pStyle w:val="B2"/>
        <w:rPr>
          <w:ins w:id="73" w:author="Ashish Sanjay Sharma" w:date="2025-08-11T18:05:00Z" w16du:dateUtc="2025-08-11T16:05:00Z"/>
        </w:rPr>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0786D063" w14:textId="77777777" w:rsidR="00EC6F0C" w:rsidRDefault="00EC6F0C" w:rsidP="00EC6F0C">
      <w:pPr>
        <w:rPr>
          <w:lang w:eastAsia="zh-CN"/>
        </w:rPr>
      </w:pPr>
    </w:p>
    <w:p w14:paraId="59F52C3F" w14:textId="77777777" w:rsidR="00EC6F0C" w:rsidRPr="00304FFA" w:rsidRDefault="00EC6F0C" w:rsidP="00EC6F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CA"/>
        </w:rPr>
      </w:pPr>
      <w:r w:rsidRPr="00925842">
        <w:rPr>
          <w:rFonts w:ascii="Arial" w:hAnsi="Arial" w:cs="Arial"/>
          <w:noProof/>
          <w:color w:val="0000FF"/>
          <w:sz w:val="28"/>
          <w:szCs w:val="28"/>
          <w:lang w:val="en-CA"/>
        </w:rPr>
        <w:tab/>
      </w:r>
      <w:r w:rsidRPr="00304FFA">
        <w:rPr>
          <w:rFonts w:ascii="Arial" w:hAnsi="Arial" w:cs="Arial"/>
          <w:color w:val="0000FF"/>
          <w:sz w:val="28"/>
          <w:szCs w:val="28"/>
          <w:lang w:val="en-CA"/>
        </w:rPr>
        <w:t>* * * Next Change * * * *</w:t>
      </w:r>
      <w:r w:rsidRPr="00304FFA">
        <w:rPr>
          <w:rFonts w:ascii="Arial" w:hAnsi="Arial" w:cs="Arial"/>
          <w:color w:val="0000FF"/>
          <w:sz w:val="28"/>
          <w:szCs w:val="28"/>
          <w:lang w:val="en-CA"/>
        </w:rPr>
        <w:tab/>
      </w:r>
    </w:p>
    <w:p w14:paraId="36DA9C3A" w14:textId="77777777" w:rsidR="0056703B" w:rsidRDefault="0056703B">
      <w:pPr>
        <w:rPr>
          <w:ins w:id="74" w:author="Ashish Sanjay Sharma" w:date="2025-08-11T21:27:00Z" w16du:dateUtc="2025-08-11T19:27:00Z"/>
          <w:noProof/>
        </w:rPr>
      </w:pPr>
    </w:p>
    <w:p w14:paraId="03FFE39C" w14:textId="77777777" w:rsidR="0056703B" w:rsidRPr="001B59DD" w:rsidRDefault="0056703B" w:rsidP="0056703B">
      <w:pPr>
        <w:pStyle w:val="Heading4"/>
        <w:rPr>
          <w:lang w:val="en-US"/>
        </w:rPr>
      </w:pPr>
      <w:bookmarkStart w:id="75" w:name="_Toc180654079"/>
      <w:bookmarkStart w:id="76" w:name="_Toc180657106"/>
      <w:bookmarkStart w:id="77" w:name="_Toc183505431"/>
      <w:bookmarkStart w:id="78" w:name="_Toc201051237"/>
      <w:r>
        <w:rPr>
          <w:lang w:val="en-US"/>
        </w:rPr>
        <w:t>8.3.5</w:t>
      </w:r>
      <w:r w:rsidRPr="001B59DD">
        <w:rPr>
          <w:lang w:val="en-US"/>
        </w:rPr>
        <w:t>.3</w:t>
      </w:r>
      <w:r w:rsidRPr="001B59DD">
        <w:rPr>
          <w:lang w:val="en-US"/>
        </w:rPr>
        <w:tab/>
        <w:t>Information flows</w:t>
      </w:r>
      <w:bookmarkEnd w:id="75"/>
      <w:bookmarkEnd w:id="76"/>
      <w:bookmarkEnd w:id="77"/>
      <w:bookmarkEnd w:id="78"/>
    </w:p>
    <w:p w14:paraId="0ACB8E26" w14:textId="77777777" w:rsidR="0056703B" w:rsidRDefault="0056703B" w:rsidP="0056703B">
      <w:pPr>
        <w:pStyle w:val="Heading5"/>
      </w:pPr>
      <w:bookmarkStart w:id="79" w:name="_Toc180654080"/>
      <w:bookmarkStart w:id="80" w:name="_Toc180657107"/>
      <w:bookmarkStart w:id="81" w:name="_Toc183505432"/>
      <w:bookmarkStart w:id="82" w:name="_Toc201051238"/>
      <w:r>
        <w:t>8.3.5.3.1</w:t>
      </w:r>
      <w:r>
        <w:tab/>
        <w:t>Spatial anchor subscribe request</w:t>
      </w:r>
      <w:bookmarkEnd w:id="79"/>
      <w:bookmarkEnd w:id="80"/>
      <w:bookmarkEnd w:id="81"/>
      <w:bookmarkEnd w:id="82"/>
    </w:p>
    <w:p w14:paraId="3E18FD4E" w14:textId="77777777" w:rsidR="0056703B" w:rsidRPr="00060F39" w:rsidRDefault="0056703B" w:rsidP="0056703B">
      <w:r>
        <w:t xml:space="preserve">Table 8.3.5.3.1-1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5FBA6756" w14:textId="77777777" w:rsidR="0056703B" w:rsidRPr="003167FF" w:rsidRDefault="0056703B" w:rsidP="0056703B">
      <w:pPr>
        <w:pStyle w:val="TH"/>
      </w:pPr>
      <w:r w:rsidRPr="003167FF">
        <w:lastRenderedPageBreak/>
        <w:t>Table </w:t>
      </w:r>
      <w:r>
        <w:t>8.3.5.3.1-1</w:t>
      </w:r>
      <w:r w:rsidRPr="003167FF">
        <w:t xml:space="preserve">: </w:t>
      </w:r>
      <w:r>
        <w:t>S</w:t>
      </w:r>
      <w:proofErr w:type="spellStart"/>
      <w:r>
        <w:rPr>
          <w:lang w:val="en-US"/>
        </w:rPr>
        <w:t>patial</w:t>
      </w:r>
      <w:proofErr w:type="spellEnd"/>
      <w:r>
        <w:rPr>
          <w:lang w:val="en-US"/>
        </w:rPr>
        <w:t xml:space="preserve"> anchor subscribe request </w:t>
      </w:r>
    </w:p>
    <w:tbl>
      <w:tblPr>
        <w:tblW w:w="8640" w:type="dxa"/>
        <w:jc w:val="center"/>
        <w:tblLayout w:type="fixed"/>
        <w:tblLook w:val="0000" w:firstRow="0" w:lastRow="0" w:firstColumn="0" w:lastColumn="0" w:noHBand="0" w:noVBand="0"/>
      </w:tblPr>
      <w:tblGrid>
        <w:gridCol w:w="2880"/>
        <w:gridCol w:w="1440"/>
        <w:gridCol w:w="4320"/>
      </w:tblGrid>
      <w:tr w:rsidR="0056703B" w:rsidRPr="00F477AF" w14:paraId="68BE8522" w14:textId="77777777">
        <w:trPr>
          <w:jc w:val="center"/>
        </w:trPr>
        <w:tc>
          <w:tcPr>
            <w:tcW w:w="2880" w:type="dxa"/>
            <w:tcBorders>
              <w:top w:val="single" w:sz="4" w:space="0" w:color="000000"/>
              <w:left w:val="single" w:sz="4" w:space="0" w:color="000000"/>
              <w:bottom w:val="single" w:sz="4" w:space="0" w:color="000000"/>
            </w:tcBorders>
          </w:tcPr>
          <w:p w14:paraId="0D1B2B75" w14:textId="77777777" w:rsidR="0056703B" w:rsidRPr="00F477AF" w:rsidRDefault="0056703B">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65ED97B" w14:textId="77777777" w:rsidR="0056703B" w:rsidRPr="00F477AF" w:rsidRDefault="0056703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5FCA2371" w14:textId="77777777" w:rsidR="0056703B" w:rsidRPr="00F477AF" w:rsidRDefault="0056703B">
            <w:pPr>
              <w:pStyle w:val="TAH"/>
            </w:pPr>
            <w:r w:rsidRPr="00F477AF">
              <w:t>Description</w:t>
            </w:r>
          </w:p>
        </w:tc>
      </w:tr>
      <w:tr w:rsidR="0056703B" w:rsidRPr="00F477AF" w14:paraId="67CD3789" w14:textId="77777777">
        <w:trPr>
          <w:jc w:val="center"/>
        </w:trPr>
        <w:tc>
          <w:tcPr>
            <w:tcW w:w="2880" w:type="dxa"/>
            <w:tcBorders>
              <w:top w:val="single" w:sz="4" w:space="0" w:color="000000"/>
              <w:left w:val="single" w:sz="4" w:space="0" w:color="000000"/>
              <w:bottom w:val="single" w:sz="4" w:space="0" w:color="000000"/>
            </w:tcBorders>
          </w:tcPr>
          <w:p w14:paraId="70065672" w14:textId="77777777" w:rsidR="0056703B" w:rsidRPr="00F477AF" w:rsidRDefault="0056703B">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E2F3F3C" w14:textId="77777777" w:rsidR="0056703B" w:rsidRPr="00F477AF" w:rsidRDefault="0056703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599C953" w14:textId="77777777" w:rsidR="0056703B" w:rsidRPr="00F477AF" w:rsidRDefault="0056703B">
            <w:pPr>
              <w:pStyle w:val="TAL"/>
            </w:pPr>
            <w:r w:rsidRPr="00836241">
              <w:rPr>
                <w:lang w:eastAsia="zh-CN"/>
              </w:rPr>
              <w:t xml:space="preserve">The </w:t>
            </w:r>
            <w:r>
              <w:rPr>
                <w:lang w:eastAsia="zh-CN"/>
              </w:rPr>
              <w:t>identifier of the requestor (e.g., VAL server or VAL UE and VAL user).</w:t>
            </w:r>
          </w:p>
        </w:tc>
      </w:tr>
      <w:tr w:rsidR="0056703B" w:rsidRPr="00F477AF" w14:paraId="0DD2ABA6" w14:textId="77777777">
        <w:trPr>
          <w:jc w:val="center"/>
        </w:trPr>
        <w:tc>
          <w:tcPr>
            <w:tcW w:w="2880" w:type="dxa"/>
            <w:tcBorders>
              <w:top w:val="single" w:sz="4" w:space="0" w:color="000000"/>
              <w:left w:val="single" w:sz="4" w:space="0" w:color="000000"/>
              <w:bottom w:val="single" w:sz="4" w:space="0" w:color="000000"/>
            </w:tcBorders>
          </w:tcPr>
          <w:p w14:paraId="46D8806D" w14:textId="77777777" w:rsidR="0056703B" w:rsidRDefault="0056703B">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tcPr>
          <w:p w14:paraId="7AC3A086" w14:textId="77777777" w:rsidR="0056703B" w:rsidRPr="00F477AF" w:rsidRDefault="0056703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DF22718" w14:textId="77777777" w:rsidR="0056703B" w:rsidRPr="003167FF" w:rsidRDefault="0056703B">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56703B" w:rsidRPr="00F477AF" w14:paraId="6629A2D1" w14:textId="77777777">
        <w:trPr>
          <w:jc w:val="center"/>
        </w:trPr>
        <w:tc>
          <w:tcPr>
            <w:tcW w:w="2880" w:type="dxa"/>
            <w:tcBorders>
              <w:top w:val="single" w:sz="4" w:space="0" w:color="000000"/>
              <w:left w:val="single" w:sz="4" w:space="0" w:color="000000"/>
              <w:bottom w:val="single" w:sz="4" w:space="0" w:color="000000"/>
            </w:tcBorders>
          </w:tcPr>
          <w:p w14:paraId="660FB04E" w14:textId="77777777" w:rsidR="0056703B" w:rsidRPr="00F477AF" w:rsidRDefault="0056703B">
            <w:pPr>
              <w:pStyle w:val="TAL"/>
              <w:rPr>
                <w:lang w:eastAsia="ko-KR"/>
              </w:rPr>
            </w:pPr>
            <w:r>
              <w:t>VAL client ID</w:t>
            </w:r>
          </w:p>
        </w:tc>
        <w:tc>
          <w:tcPr>
            <w:tcW w:w="1440" w:type="dxa"/>
            <w:tcBorders>
              <w:top w:val="single" w:sz="4" w:space="0" w:color="000000"/>
              <w:left w:val="single" w:sz="4" w:space="0" w:color="000000"/>
              <w:bottom w:val="single" w:sz="4" w:space="0" w:color="000000"/>
            </w:tcBorders>
          </w:tcPr>
          <w:p w14:paraId="02EB989A" w14:textId="77777777" w:rsidR="0056703B"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349ED84" w14:textId="77777777" w:rsidR="0056703B" w:rsidRDefault="0056703B">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56703B" w:rsidRPr="00F477AF" w14:paraId="44E47399" w14:textId="77777777">
        <w:trPr>
          <w:jc w:val="center"/>
        </w:trPr>
        <w:tc>
          <w:tcPr>
            <w:tcW w:w="2880" w:type="dxa"/>
            <w:tcBorders>
              <w:top w:val="single" w:sz="4" w:space="0" w:color="000000"/>
              <w:left w:val="single" w:sz="4" w:space="0" w:color="000000"/>
              <w:bottom w:val="single" w:sz="4" w:space="0" w:color="000000"/>
            </w:tcBorders>
          </w:tcPr>
          <w:p w14:paraId="66580FCE" w14:textId="77777777" w:rsidR="0056703B" w:rsidRPr="00F477AF" w:rsidRDefault="0056703B">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tcPr>
          <w:p w14:paraId="5B63308B" w14:textId="77777777" w:rsidR="0056703B" w:rsidRPr="00F477AF" w:rsidRDefault="0056703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74A351E" w14:textId="77777777" w:rsidR="0056703B" w:rsidRDefault="0056703B">
            <w:pPr>
              <w:pStyle w:val="TAL"/>
              <w:rPr>
                <w:rFonts w:cs="Arial"/>
              </w:rPr>
            </w:pPr>
            <w:r>
              <w:rPr>
                <w:lang w:eastAsia="ko-KR"/>
              </w:rPr>
              <w:t>N</w:t>
            </w:r>
            <w:r w:rsidRPr="00F477AF">
              <w:rPr>
                <w:lang w:eastAsia="ko-KR"/>
              </w:rPr>
              <w:t>otification target address (e.g. URL) where the notifications should be sent.</w:t>
            </w:r>
          </w:p>
        </w:tc>
      </w:tr>
      <w:tr w:rsidR="0056703B" w:rsidRPr="00F477AF" w14:paraId="7924A62D" w14:textId="77777777">
        <w:trPr>
          <w:jc w:val="center"/>
        </w:trPr>
        <w:tc>
          <w:tcPr>
            <w:tcW w:w="2880" w:type="dxa"/>
            <w:tcBorders>
              <w:top w:val="single" w:sz="4" w:space="0" w:color="000000"/>
              <w:left w:val="single" w:sz="4" w:space="0" w:color="000000"/>
              <w:bottom w:val="single" w:sz="4" w:space="0" w:color="000000"/>
            </w:tcBorders>
          </w:tcPr>
          <w:p w14:paraId="0B339B2A" w14:textId="77777777" w:rsidR="0056703B" w:rsidRPr="00F477AF" w:rsidRDefault="0056703B">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tcPr>
          <w:p w14:paraId="55D440EB" w14:textId="77777777" w:rsidR="0056703B" w:rsidRDefault="0056703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ACB6D15" w14:textId="77777777" w:rsidR="0056703B" w:rsidRPr="00F477AF" w:rsidRDefault="0056703B">
            <w:pPr>
              <w:pStyle w:val="TAL"/>
              <w:rPr>
                <w:lang w:eastAsia="ko-KR"/>
              </w:rPr>
            </w:pPr>
            <w:r w:rsidRPr="00F477AF">
              <w:t>Proposed expiration time for the subscription</w:t>
            </w:r>
            <w:r>
              <w:t>.</w:t>
            </w:r>
          </w:p>
        </w:tc>
      </w:tr>
      <w:tr w:rsidR="0056703B" w:rsidRPr="00F477AF" w14:paraId="67E1E0D8" w14:textId="77777777">
        <w:trPr>
          <w:jc w:val="center"/>
        </w:trPr>
        <w:tc>
          <w:tcPr>
            <w:tcW w:w="2880" w:type="dxa"/>
            <w:tcBorders>
              <w:top w:val="single" w:sz="4" w:space="0" w:color="000000"/>
              <w:left w:val="single" w:sz="4" w:space="0" w:color="000000"/>
              <w:bottom w:val="single" w:sz="4" w:space="0" w:color="000000"/>
            </w:tcBorders>
          </w:tcPr>
          <w:p w14:paraId="0E080D9A" w14:textId="77777777" w:rsidR="0056703B" w:rsidRPr="00F477AF" w:rsidRDefault="0056703B">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tcPr>
          <w:p w14:paraId="65FE8D28" w14:textId="77777777" w:rsidR="0056703B" w:rsidRPr="00F477AF" w:rsidRDefault="0056703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17A2AEB" w14:textId="77777777" w:rsidR="0056703B" w:rsidRPr="00F477AF" w:rsidRDefault="0056703B">
            <w:pPr>
              <w:pStyle w:val="TAL"/>
            </w:pPr>
            <w:r>
              <w:t>The type of event for which the requestor is subscribing. Supported e</w:t>
            </w:r>
            <w:r w:rsidRPr="00F477AF">
              <w:t xml:space="preserve">vent </w:t>
            </w:r>
            <w:r>
              <w:t>types include</w:t>
            </w:r>
            <w:r w:rsidRPr="00F477AF">
              <w:t>:</w:t>
            </w:r>
          </w:p>
          <w:p w14:paraId="76CD6F15" w14:textId="77777777" w:rsidR="0056703B" w:rsidRPr="00F477AF" w:rsidRDefault="0056703B">
            <w:pPr>
              <w:pStyle w:val="TAL"/>
            </w:pPr>
            <w:r w:rsidRPr="00F477AF">
              <w:t>- "</w:t>
            </w:r>
            <w:r>
              <w:t>discovery</w:t>
            </w:r>
            <w:r w:rsidRPr="00F477AF">
              <w:t>"</w:t>
            </w:r>
          </w:p>
          <w:p w14:paraId="422B6041" w14:textId="77777777" w:rsidR="0056703B" w:rsidRDefault="0056703B">
            <w:pPr>
              <w:pStyle w:val="TAL"/>
            </w:pPr>
            <w:r w:rsidRPr="00F477AF">
              <w:t>- "</w:t>
            </w:r>
            <w:r>
              <w:t>UE with spatial anchor interest</w:t>
            </w:r>
            <w:r w:rsidRPr="00F477AF">
              <w:t>"</w:t>
            </w:r>
          </w:p>
          <w:p w14:paraId="15187F8C" w14:textId="43BD9EA4" w:rsidR="009F6B3D" w:rsidRPr="00F477AF" w:rsidRDefault="0056703B">
            <w:pPr>
              <w:pStyle w:val="TAL"/>
            </w:pPr>
            <w:r>
              <w:t xml:space="preserve">- </w:t>
            </w:r>
            <w:r w:rsidRPr="00F477AF">
              <w:t>"</w:t>
            </w:r>
            <w:r>
              <w:t>spatial anchor in range</w:t>
            </w:r>
            <w:r w:rsidRPr="00F477AF">
              <w:t>"</w:t>
            </w:r>
          </w:p>
        </w:tc>
      </w:tr>
      <w:tr w:rsidR="0056703B" w:rsidRPr="00F477AF" w14:paraId="0CB7F54B" w14:textId="77777777">
        <w:trPr>
          <w:jc w:val="center"/>
        </w:trPr>
        <w:tc>
          <w:tcPr>
            <w:tcW w:w="2880" w:type="dxa"/>
            <w:tcBorders>
              <w:top w:val="single" w:sz="4" w:space="0" w:color="000000"/>
              <w:left w:val="single" w:sz="4" w:space="0" w:color="000000"/>
              <w:bottom w:val="single" w:sz="4" w:space="0" w:color="000000"/>
            </w:tcBorders>
          </w:tcPr>
          <w:p w14:paraId="5F7BA724" w14:textId="77777777" w:rsidR="0056703B" w:rsidRPr="00F477AF" w:rsidRDefault="0056703B">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tcPr>
          <w:p w14:paraId="25C806C4" w14:textId="77777777" w:rsidR="0056703B"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5B85C42" w14:textId="77777777" w:rsidR="0056703B" w:rsidRDefault="0056703B">
            <w:pPr>
              <w:pStyle w:val="TAL"/>
            </w:pPr>
            <w:r>
              <w:t xml:space="preserve">Indicates to enable </w:t>
            </w:r>
            <w:r>
              <w:rPr>
                <w:lang w:eastAsia="zh-CN"/>
              </w:rPr>
              <w:t xml:space="preserve">persistent search. </w:t>
            </w:r>
          </w:p>
        </w:tc>
      </w:tr>
      <w:tr w:rsidR="0056703B" w:rsidRPr="00F477AF" w14:paraId="2FB3CBA9" w14:textId="77777777">
        <w:trPr>
          <w:jc w:val="center"/>
        </w:trPr>
        <w:tc>
          <w:tcPr>
            <w:tcW w:w="2880" w:type="dxa"/>
            <w:tcBorders>
              <w:top w:val="single" w:sz="4" w:space="0" w:color="000000"/>
              <w:left w:val="single" w:sz="4" w:space="0" w:color="000000"/>
              <w:bottom w:val="single" w:sz="4" w:space="0" w:color="000000"/>
            </w:tcBorders>
          </w:tcPr>
          <w:p w14:paraId="084A0342" w14:textId="77777777" w:rsidR="0056703B" w:rsidRPr="00F477AF" w:rsidRDefault="0056703B">
            <w:pPr>
              <w:pStyle w:val="TAL"/>
            </w:pPr>
            <w:r>
              <w:t>Event detection filters</w:t>
            </w:r>
          </w:p>
        </w:tc>
        <w:tc>
          <w:tcPr>
            <w:tcW w:w="1440" w:type="dxa"/>
            <w:tcBorders>
              <w:top w:val="single" w:sz="4" w:space="0" w:color="000000"/>
              <w:left w:val="single" w:sz="4" w:space="0" w:color="000000"/>
              <w:bottom w:val="single" w:sz="4" w:space="0" w:color="000000"/>
            </w:tcBorders>
          </w:tcPr>
          <w:p w14:paraId="1A6BB99F" w14:textId="77777777" w:rsidR="0056703B" w:rsidRPr="00F477AF" w:rsidRDefault="0056703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BCB68B" w14:textId="77777777" w:rsidR="0056703B" w:rsidRDefault="0056703B">
            <w:pPr>
              <w:pStyle w:val="TAL"/>
            </w:pPr>
            <w:r>
              <w:t>Event type specific detection filters.</w:t>
            </w:r>
          </w:p>
        </w:tc>
      </w:tr>
      <w:tr w:rsidR="0056703B" w:rsidRPr="00F477AF" w14:paraId="736D2896" w14:textId="77777777">
        <w:trPr>
          <w:jc w:val="center"/>
        </w:trPr>
        <w:tc>
          <w:tcPr>
            <w:tcW w:w="2880" w:type="dxa"/>
            <w:tcBorders>
              <w:top w:val="single" w:sz="4" w:space="0" w:color="000000"/>
              <w:left w:val="single" w:sz="4" w:space="0" w:color="000000"/>
              <w:bottom w:val="single" w:sz="4" w:space="0" w:color="000000"/>
            </w:tcBorders>
          </w:tcPr>
          <w:p w14:paraId="1F98F215" w14:textId="77777777" w:rsidR="0056703B" w:rsidRPr="00F477AF" w:rsidRDefault="0056703B">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498BC162" w14:textId="77777777" w:rsidR="0056703B" w:rsidRPr="00F477AF" w:rsidRDefault="0056703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1869775" w14:textId="05072E8A" w:rsidR="0056703B" w:rsidRPr="00F477AF" w:rsidRDefault="0056703B">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ins w:id="83" w:author="Ashish Sanjay Sharma" w:date="2025-08-11T23:08:00Z" w16du:dateUtc="2025-08-11T21:08:00Z">
              <w:r w:rsidR="00E355B8">
                <w:t>, state changes</w:t>
              </w:r>
            </w:ins>
            <w:r>
              <w:t>)</w:t>
            </w:r>
            <w:r>
              <w:rPr>
                <w:rFonts w:cs="Arial"/>
              </w:rPr>
              <w:t>.</w:t>
            </w:r>
            <w:ins w:id="84" w:author="Ashish Sanjay Sharma" w:date="2025-08-11T23:06:00Z" w16du:dateUtc="2025-08-11T21:06:00Z">
              <w:r w:rsidR="00785A69">
                <w:rPr>
                  <w:rFonts w:cs="Arial"/>
                </w:rPr>
                <w:t xml:space="preserve"> </w:t>
              </w:r>
            </w:ins>
            <w:ins w:id="85" w:author="Ashish Sanjay Sharma" w:date="2025-08-11T23:08:00Z" w16du:dateUtc="2025-08-11T21:08:00Z">
              <w:r w:rsidR="00E355B8">
                <w:rPr>
                  <w:rFonts w:cs="Arial"/>
                </w:rPr>
                <w:t>The filter</w:t>
              </w:r>
            </w:ins>
            <w:ins w:id="86" w:author="Ashish Sanjay Sharma" w:date="2025-08-14T17:04:00Z" w16du:dateUtc="2025-08-14T15:04:00Z">
              <w:r w:rsidR="0082660F">
                <w:rPr>
                  <w:rFonts w:cs="Arial"/>
                </w:rPr>
                <w:t xml:space="preserve"> for state changes</w:t>
              </w:r>
            </w:ins>
            <w:ins w:id="87" w:author="Ashish Sanjay Sharma" w:date="2025-08-14T22:44:00Z" w16du:dateUtc="2025-08-14T20:44:00Z">
              <w:r w:rsidR="00280A5A">
                <w:rPr>
                  <w:rFonts w:cs="Arial"/>
                </w:rPr>
                <w:t xml:space="preserve"> from active to inactive state</w:t>
              </w:r>
            </w:ins>
            <w:ins w:id="88" w:author="Ashish Sanjay Sharma" w:date="2025-08-14T17:04:00Z" w16du:dateUtc="2025-08-14T15:04:00Z">
              <w:r w:rsidR="0082660F">
                <w:rPr>
                  <w:rFonts w:cs="Arial"/>
                </w:rPr>
                <w:t xml:space="preserve"> </w:t>
              </w:r>
              <w:r w:rsidR="00223CE8">
                <w:rPr>
                  <w:rFonts w:cs="Arial"/>
                </w:rPr>
                <w:t xml:space="preserve">may include </w:t>
              </w:r>
              <w:r w:rsidR="00887448">
                <w:rPr>
                  <w:rFonts w:cs="Arial"/>
                </w:rPr>
                <w:t>a</w:t>
              </w:r>
              <w:r w:rsidR="00223CE8">
                <w:rPr>
                  <w:rFonts w:cs="Arial"/>
                </w:rPr>
                <w:t xml:space="preserve"> </w:t>
              </w:r>
            </w:ins>
            <w:ins w:id="89" w:author="Ashish Sanjay Sharma" w:date="2025-08-11T23:08:00Z" w16du:dateUtc="2025-08-11T21:08:00Z">
              <w:r w:rsidR="002F020C">
                <w:t>spatial anchor expiration offset time</w:t>
              </w:r>
            </w:ins>
            <w:ins w:id="90" w:author="Ashish Sanjay Sharma" w:date="2025-08-11T23:09:00Z" w16du:dateUtc="2025-08-11T21:09:00Z">
              <w:r w:rsidR="002F020C">
                <w:t xml:space="preserve"> to </w:t>
              </w:r>
            </w:ins>
            <w:ins w:id="91" w:author="Ashish Sanjay Sharma" w:date="2025-08-14T17:04:00Z" w16du:dateUtc="2025-08-14T15:04:00Z">
              <w:r w:rsidR="00887448">
                <w:t>trigger</w:t>
              </w:r>
            </w:ins>
            <w:ins w:id="92" w:author="Ashish Sanjay Sharma" w:date="2025-08-11T23:09:00Z" w16du:dateUtc="2025-08-11T21:09:00Z">
              <w:r w:rsidR="002F020C">
                <w:t xml:space="preserve"> notification </w:t>
              </w:r>
            </w:ins>
            <w:ins w:id="93" w:author="Ashish Sanjay Sharma" w:date="2025-08-14T17:05:00Z" w16du:dateUtc="2025-08-14T15:05:00Z">
              <w:r w:rsidR="00887448">
                <w:t>ahead of</w:t>
              </w:r>
            </w:ins>
            <w:ins w:id="94" w:author="Ashish Sanjay Sharma" w:date="2025-08-11T23:09:00Z" w16du:dateUtc="2025-08-11T21:09:00Z">
              <w:r w:rsidR="002E647C">
                <w:t xml:space="preserve"> expiration time</w:t>
              </w:r>
            </w:ins>
            <w:ins w:id="95" w:author="Ashish Sanjay Sharma" w:date="2025-08-14T17:05:00Z" w16du:dateUtc="2025-08-14T15:05:00Z">
              <w:r w:rsidR="00A801AA">
                <w:t>.</w:t>
              </w:r>
            </w:ins>
            <w:ins w:id="96" w:author="Ashish Sanjay Sharma" w:date="2025-08-15T10:59:00Z" w16du:dateUtc="2025-08-15T08:59:00Z">
              <w:r w:rsidR="000679FB">
                <w:t xml:space="preserve"> I</w:t>
              </w:r>
            </w:ins>
            <w:ins w:id="97" w:author="Ashish Sanjay Sharma" w:date="2025-08-15T11:00:00Z" w16du:dateUtc="2025-08-15T09:00:00Z">
              <w:r w:rsidR="00C15AD5">
                <w:t xml:space="preserve">t can include an </w:t>
              </w:r>
              <w:r w:rsidR="00C15AD5">
                <w:rPr>
                  <w:color w:val="984806" w:themeColor="accent6" w:themeShade="80"/>
                </w:rPr>
                <w:t xml:space="preserve">early inactive notification indication to trigger an early notification for the spatial anchors that are active and will be inactive on spatial </w:t>
              </w:r>
            </w:ins>
            <w:ins w:id="98" w:author="Ashish Sanjay Sharma" w:date="2025-08-15T11:01:00Z" w16du:dateUtc="2025-08-15T09:01:00Z">
              <w:r w:rsidR="00C15AD5">
                <w:rPr>
                  <w:color w:val="984806" w:themeColor="accent6" w:themeShade="80"/>
                </w:rPr>
                <w:t>anchor expiration time.</w:t>
              </w:r>
            </w:ins>
          </w:p>
        </w:tc>
      </w:tr>
      <w:tr w:rsidR="0056703B" w:rsidRPr="00F477AF" w14:paraId="296F2C39" w14:textId="77777777">
        <w:trPr>
          <w:jc w:val="center"/>
        </w:trPr>
        <w:tc>
          <w:tcPr>
            <w:tcW w:w="2880" w:type="dxa"/>
            <w:tcBorders>
              <w:top w:val="single" w:sz="4" w:space="0" w:color="000000"/>
              <w:left w:val="single" w:sz="4" w:space="0" w:color="000000"/>
              <w:bottom w:val="single" w:sz="4" w:space="0" w:color="000000"/>
            </w:tcBorders>
          </w:tcPr>
          <w:p w14:paraId="3DBAEE77" w14:textId="77777777" w:rsidR="0056703B" w:rsidRPr="00F477AF" w:rsidRDefault="0056703B">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tcPr>
          <w:p w14:paraId="475B1B54" w14:textId="77777777" w:rsidR="0056703B" w:rsidRPr="00F477AF" w:rsidRDefault="0056703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0D344607" w14:textId="77777777" w:rsidR="0056703B" w:rsidRPr="00F477AF" w:rsidRDefault="0056703B">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56703B" w:rsidRPr="00F477AF" w14:paraId="21E4F5E2" w14:textId="77777777">
        <w:trPr>
          <w:jc w:val="center"/>
        </w:trPr>
        <w:tc>
          <w:tcPr>
            <w:tcW w:w="2880" w:type="dxa"/>
            <w:tcBorders>
              <w:top w:val="single" w:sz="4" w:space="0" w:color="000000"/>
              <w:left w:val="single" w:sz="4" w:space="0" w:color="000000"/>
              <w:bottom w:val="single" w:sz="4" w:space="0" w:color="000000"/>
            </w:tcBorders>
          </w:tcPr>
          <w:p w14:paraId="29004A98" w14:textId="77777777" w:rsidR="0056703B" w:rsidRDefault="0056703B">
            <w:pPr>
              <w:pStyle w:val="TAL"/>
            </w:pPr>
            <w:r>
              <w:t>&gt; Range event filters</w:t>
            </w:r>
          </w:p>
          <w:p w14:paraId="0B3A726D" w14:textId="77777777" w:rsidR="0056703B" w:rsidRPr="00DC366E" w:rsidRDefault="0056703B"/>
        </w:tc>
        <w:tc>
          <w:tcPr>
            <w:tcW w:w="1440" w:type="dxa"/>
            <w:tcBorders>
              <w:top w:val="single" w:sz="4" w:space="0" w:color="000000"/>
              <w:left w:val="single" w:sz="4" w:space="0" w:color="000000"/>
              <w:bottom w:val="single" w:sz="4" w:space="0" w:color="000000"/>
            </w:tcBorders>
          </w:tcPr>
          <w:p w14:paraId="5C4484D4" w14:textId="77777777" w:rsidR="0056703B" w:rsidRPr="00F477AF" w:rsidRDefault="0056703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BA8B2EC" w14:textId="77777777" w:rsidR="0056703B" w:rsidRPr="00F477AF" w:rsidRDefault="0056703B">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56703B" w:rsidRPr="00F477AF" w14:paraId="2B1699B5" w14:textId="77777777">
        <w:trPr>
          <w:jc w:val="center"/>
        </w:trPr>
        <w:tc>
          <w:tcPr>
            <w:tcW w:w="2880" w:type="dxa"/>
            <w:tcBorders>
              <w:top w:val="single" w:sz="4" w:space="0" w:color="000000"/>
              <w:left w:val="single" w:sz="4" w:space="0" w:color="000000"/>
              <w:bottom w:val="single" w:sz="4" w:space="0" w:color="000000"/>
            </w:tcBorders>
          </w:tcPr>
          <w:p w14:paraId="67B99306" w14:textId="77777777" w:rsidR="0056703B" w:rsidRDefault="0056703B">
            <w:pPr>
              <w:pStyle w:val="TAL"/>
            </w:pPr>
            <w:r>
              <w:t>&gt;&gt; current location</w:t>
            </w:r>
          </w:p>
        </w:tc>
        <w:tc>
          <w:tcPr>
            <w:tcW w:w="1440" w:type="dxa"/>
            <w:tcBorders>
              <w:top w:val="single" w:sz="4" w:space="0" w:color="000000"/>
              <w:left w:val="single" w:sz="4" w:space="0" w:color="000000"/>
              <w:bottom w:val="single" w:sz="4" w:space="0" w:color="000000"/>
            </w:tcBorders>
          </w:tcPr>
          <w:p w14:paraId="554A48A9" w14:textId="77777777" w:rsidR="0056703B" w:rsidRDefault="0056703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D2626C" w14:textId="77777777" w:rsidR="0056703B" w:rsidRDefault="0056703B">
            <w:pPr>
              <w:pStyle w:val="TAL"/>
            </w:pPr>
            <w:r>
              <w:t>Current location of the user and direction.</w:t>
            </w:r>
          </w:p>
        </w:tc>
      </w:tr>
      <w:tr w:rsidR="0056703B" w:rsidRPr="00F477AF" w14:paraId="60C2ED15" w14:textId="77777777">
        <w:trPr>
          <w:jc w:val="center"/>
        </w:trPr>
        <w:tc>
          <w:tcPr>
            <w:tcW w:w="2880" w:type="dxa"/>
            <w:tcBorders>
              <w:top w:val="single" w:sz="4" w:space="0" w:color="000000"/>
              <w:left w:val="single" w:sz="4" w:space="0" w:color="000000"/>
              <w:bottom w:val="single" w:sz="4" w:space="0" w:color="000000"/>
            </w:tcBorders>
          </w:tcPr>
          <w:p w14:paraId="1D1391BE" w14:textId="77777777" w:rsidR="0056703B" w:rsidRDefault="0056703B">
            <w:pPr>
              <w:pStyle w:val="TAL"/>
            </w:pPr>
            <w:r>
              <w:t>&gt;&gt; pose</w:t>
            </w:r>
          </w:p>
        </w:tc>
        <w:tc>
          <w:tcPr>
            <w:tcW w:w="1440" w:type="dxa"/>
            <w:tcBorders>
              <w:top w:val="single" w:sz="4" w:space="0" w:color="000000"/>
              <w:left w:val="single" w:sz="4" w:space="0" w:color="000000"/>
              <w:bottom w:val="single" w:sz="4" w:space="0" w:color="000000"/>
            </w:tcBorders>
          </w:tcPr>
          <w:p w14:paraId="12CAE976" w14:textId="77777777" w:rsidR="0056703B" w:rsidRDefault="0056703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D6B19A1" w14:textId="77777777" w:rsidR="0056703B" w:rsidRDefault="0056703B">
            <w:pPr>
              <w:pStyle w:val="TAL"/>
            </w:pPr>
            <w:r>
              <w:t>Current pose of the user</w:t>
            </w:r>
          </w:p>
        </w:tc>
      </w:tr>
      <w:tr w:rsidR="0056703B" w:rsidRPr="00F477AF" w14:paraId="3A1E26A5" w14:textId="77777777">
        <w:trPr>
          <w:jc w:val="center"/>
        </w:trPr>
        <w:tc>
          <w:tcPr>
            <w:tcW w:w="2880" w:type="dxa"/>
            <w:tcBorders>
              <w:top w:val="single" w:sz="4" w:space="0" w:color="000000"/>
              <w:left w:val="single" w:sz="4" w:space="0" w:color="000000"/>
              <w:bottom w:val="single" w:sz="4" w:space="0" w:color="000000"/>
            </w:tcBorders>
          </w:tcPr>
          <w:p w14:paraId="310E364A" w14:textId="77777777" w:rsidR="0056703B" w:rsidRDefault="0056703B">
            <w:pPr>
              <w:pStyle w:val="TAL"/>
            </w:pPr>
            <w:r>
              <w:t>&gt;&gt; application specific range</w:t>
            </w:r>
          </w:p>
        </w:tc>
        <w:tc>
          <w:tcPr>
            <w:tcW w:w="1440" w:type="dxa"/>
            <w:tcBorders>
              <w:top w:val="single" w:sz="4" w:space="0" w:color="000000"/>
              <w:left w:val="single" w:sz="4" w:space="0" w:color="000000"/>
              <w:bottom w:val="single" w:sz="4" w:space="0" w:color="000000"/>
            </w:tcBorders>
          </w:tcPr>
          <w:p w14:paraId="094591CC" w14:textId="77777777" w:rsidR="0056703B" w:rsidRDefault="0056703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F6FB93" w14:textId="77777777" w:rsidR="0056703B" w:rsidRDefault="0056703B">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56703B" w:rsidRPr="00F477AF" w14:paraId="60040EA5" w14:textId="77777777">
        <w:trPr>
          <w:jc w:val="center"/>
        </w:trPr>
        <w:tc>
          <w:tcPr>
            <w:tcW w:w="2880" w:type="dxa"/>
            <w:tcBorders>
              <w:top w:val="single" w:sz="4" w:space="0" w:color="000000"/>
              <w:left w:val="single" w:sz="4" w:space="0" w:color="000000"/>
              <w:bottom w:val="single" w:sz="4" w:space="0" w:color="000000"/>
            </w:tcBorders>
          </w:tcPr>
          <w:p w14:paraId="31BD6587" w14:textId="77777777" w:rsidR="0056703B" w:rsidRDefault="0056703B">
            <w:pPr>
              <w:pStyle w:val="TAL"/>
            </w:pPr>
            <w:r>
              <w:t>Spatial anchor filters</w:t>
            </w:r>
          </w:p>
        </w:tc>
        <w:tc>
          <w:tcPr>
            <w:tcW w:w="1440" w:type="dxa"/>
            <w:tcBorders>
              <w:top w:val="single" w:sz="4" w:space="0" w:color="000000"/>
              <w:left w:val="single" w:sz="4" w:space="0" w:color="000000"/>
              <w:bottom w:val="single" w:sz="4" w:space="0" w:color="000000"/>
            </w:tcBorders>
          </w:tcPr>
          <w:p w14:paraId="49ECC0DD" w14:textId="77777777" w:rsidR="0056703B" w:rsidRPr="00F477AF"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AAFA971" w14:textId="77777777" w:rsidR="0056703B" w:rsidRDefault="0056703B">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56703B" w:rsidRPr="00F477AF" w14:paraId="74B5B0F7" w14:textId="77777777">
        <w:trPr>
          <w:jc w:val="center"/>
        </w:trPr>
        <w:tc>
          <w:tcPr>
            <w:tcW w:w="2880" w:type="dxa"/>
            <w:tcBorders>
              <w:top w:val="single" w:sz="4" w:space="0" w:color="000000"/>
              <w:left w:val="single" w:sz="4" w:space="0" w:color="000000"/>
              <w:bottom w:val="single" w:sz="4" w:space="0" w:color="000000"/>
            </w:tcBorders>
          </w:tcPr>
          <w:p w14:paraId="16B2AB6F" w14:textId="77777777" w:rsidR="0056703B" w:rsidRPr="00F477AF" w:rsidRDefault="0056703B">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tcPr>
          <w:p w14:paraId="5F676C7B" w14:textId="77777777" w:rsidR="0056703B" w:rsidRPr="00F477AF"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DB99C81" w14:textId="77777777" w:rsidR="0056703B" w:rsidRPr="00F477AF" w:rsidRDefault="0056703B">
            <w:pPr>
              <w:pStyle w:val="TAL"/>
            </w:pPr>
            <w:r w:rsidRPr="00F477AF">
              <w:t>Identifier</w:t>
            </w:r>
            <w:r>
              <w:t>s</w:t>
            </w:r>
            <w:r w:rsidRPr="00F477AF">
              <w:t xml:space="preserve"> of the </w:t>
            </w:r>
            <w:r>
              <w:t>spatial anchors of interest.</w:t>
            </w:r>
          </w:p>
        </w:tc>
      </w:tr>
      <w:tr w:rsidR="0056703B" w:rsidRPr="00F477AF" w14:paraId="269EF8F5" w14:textId="77777777">
        <w:trPr>
          <w:jc w:val="center"/>
        </w:trPr>
        <w:tc>
          <w:tcPr>
            <w:tcW w:w="2880" w:type="dxa"/>
            <w:tcBorders>
              <w:top w:val="single" w:sz="4" w:space="0" w:color="000000"/>
              <w:left w:val="single" w:sz="4" w:space="0" w:color="000000"/>
              <w:bottom w:val="single" w:sz="4" w:space="0" w:color="000000"/>
            </w:tcBorders>
          </w:tcPr>
          <w:p w14:paraId="7952E518" w14:textId="77777777" w:rsidR="0056703B" w:rsidRDefault="0056703B">
            <w:pPr>
              <w:pStyle w:val="TAL"/>
            </w:pPr>
            <w:r>
              <w:t>&gt; Service ID list</w:t>
            </w:r>
          </w:p>
        </w:tc>
        <w:tc>
          <w:tcPr>
            <w:tcW w:w="1440" w:type="dxa"/>
            <w:tcBorders>
              <w:top w:val="single" w:sz="4" w:space="0" w:color="000000"/>
              <w:left w:val="single" w:sz="4" w:space="0" w:color="000000"/>
              <w:bottom w:val="single" w:sz="4" w:space="0" w:color="000000"/>
            </w:tcBorders>
          </w:tcPr>
          <w:p w14:paraId="7C2BC32D" w14:textId="77777777" w:rsidR="0056703B"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5EB801F" w14:textId="77777777" w:rsidR="0056703B" w:rsidRPr="00F477AF" w:rsidRDefault="0056703B">
            <w:pPr>
              <w:pStyle w:val="TAL"/>
            </w:pPr>
            <w:r>
              <w:rPr>
                <w:rFonts w:cs="Arial"/>
              </w:rPr>
              <w:t>Identifiers of the associated application services of interest.</w:t>
            </w:r>
          </w:p>
        </w:tc>
      </w:tr>
      <w:tr w:rsidR="0056703B" w:rsidRPr="00F477AF" w14:paraId="61810CAA" w14:textId="77777777">
        <w:trPr>
          <w:jc w:val="center"/>
        </w:trPr>
        <w:tc>
          <w:tcPr>
            <w:tcW w:w="2880" w:type="dxa"/>
            <w:tcBorders>
              <w:top w:val="single" w:sz="4" w:space="0" w:color="000000"/>
              <w:left w:val="single" w:sz="4" w:space="0" w:color="000000"/>
              <w:bottom w:val="single" w:sz="4" w:space="0" w:color="000000"/>
            </w:tcBorders>
          </w:tcPr>
          <w:p w14:paraId="3BC1A4B9" w14:textId="77777777" w:rsidR="0056703B" w:rsidRDefault="0056703B">
            <w:pPr>
              <w:pStyle w:val="TAL"/>
            </w:pPr>
            <w:r>
              <w:t>&gt; Area of interest</w:t>
            </w:r>
          </w:p>
        </w:tc>
        <w:tc>
          <w:tcPr>
            <w:tcW w:w="1440" w:type="dxa"/>
            <w:tcBorders>
              <w:top w:val="single" w:sz="4" w:space="0" w:color="000000"/>
              <w:left w:val="single" w:sz="4" w:space="0" w:color="000000"/>
              <w:bottom w:val="single" w:sz="4" w:space="0" w:color="000000"/>
            </w:tcBorders>
          </w:tcPr>
          <w:p w14:paraId="0ED91F42" w14:textId="77777777" w:rsidR="0056703B" w:rsidRDefault="0056703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A90D67B" w14:textId="77777777" w:rsidR="0056703B" w:rsidRPr="00F477AF" w:rsidRDefault="0056703B">
            <w:pPr>
              <w:pStyle w:val="TAL"/>
            </w:pPr>
            <w:r>
              <w:rPr>
                <w:rFonts w:cs="Arial"/>
              </w:rPr>
              <w:t>The area of interest (e.g., topological and/or geographical).</w:t>
            </w:r>
          </w:p>
        </w:tc>
      </w:tr>
      <w:tr w:rsidR="0056703B" w:rsidRPr="00F477AF" w14:paraId="747B851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ECFC9C0" w14:textId="77777777" w:rsidR="0056703B" w:rsidRPr="003F4117" w:rsidRDefault="0056703B">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41AEBCD8" w14:textId="77777777" w:rsidR="0056703B" w:rsidRDefault="0056703B" w:rsidP="0056703B">
      <w:pPr>
        <w:rPr>
          <w:noProof/>
        </w:rPr>
      </w:pPr>
    </w:p>
    <w:p w14:paraId="6F98C1F6" w14:textId="77777777" w:rsidR="0056703B" w:rsidRDefault="0056703B" w:rsidP="0056703B">
      <w:pPr>
        <w:rPr>
          <w:noProof/>
        </w:rPr>
      </w:pPr>
    </w:p>
    <w:p w14:paraId="5255F2C7" w14:textId="77777777" w:rsidR="0056703B" w:rsidRDefault="0056703B" w:rsidP="0056703B">
      <w:pPr>
        <w:pStyle w:val="Heading5"/>
      </w:pPr>
      <w:bookmarkStart w:id="99" w:name="_Toc180654082"/>
      <w:bookmarkStart w:id="100" w:name="_Toc180657109"/>
      <w:bookmarkStart w:id="101" w:name="_Toc183505434"/>
      <w:bookmarkStart w:id="102" w:name="_Toc201051240"/>
      <w:r>
        <w:t>8.3.5.3.3</w:t>
      </w:r>
      <w:r>
        <w:tab/>
        <w:t>Spatial anchor notification</w:t>
      </w:r>
      <w:bookmarkEnd w:id="99"/>
      <w:bookmarkEnd w:id="100"/>
      <w:bookmarkEnd w:id="101"/>
      <w:bookmarkEnd w:id="102"/>
    </w:p>
    <w:p w14:paraId="464F923C" w14:textId="77777777" w:rsidR="0056703B" w:rsidRPr="00060F39" w:rsidRDefault="0056703B" w:rsidP="0056703B">
      <w:r>
        <w:t xml:space="preserve">Table 8.3.5.3.3-1 describes information elements for the </w:t>
      </w:r>
      <w:r>
        <w:rPr>
          <w:lang w:val="en-US"/>
        </w:rPr>
        <w:t xml:space="preserve">spatial anchor notification sent by </w:t>
      </w:r>
      <w:r>
        <w:t xml:space="preserve">the </w:t>
      </w:r>
      <w:proofErr w:type="spellStart"/>
      <w:r>
        <w:t>SAn</w:t>
      </w:r>
      <w:proofErr w:type="spellEnd"/>
      <w:r>
        <w:t xml:space="preserve"> server.</w:t>
      </w:r>
    </w:p>
    <w:p w14:paraId="75A9EEBF" w14:textId="77777777" w:rsidR="0056703B" w:rsidRPr="003167FF" w:rsidRDefault="0056703B" w:rsidP="0056703B">
      <w:pPr>
        <w:pStyle w:val="TH"/>
      </w:pPr>
      <w:r w:rsidRPr="003167FF">
        <w:lastRenderedPageBreak/>
        <w:t>Table </w:t>
      </w:r>
      <w:r>
        <w:t>8.3.5.3.3-1</w:t>
      </w:r>
      <w:r w:rsidRPr="003167FF">
        <w:t xml:space="preserve">: </w:t>
      </w:r>
      <w:r>
        <w:t>S</w:t>
      </w:r>
      <w:proofErr w:type="spellStart"/>
      <w:r>
        <w:rPr>
          <w:lang w:val="en-US"/>
        </w:rPr>
        <w:t>patial</w:t>
      </w:r>
      <w:proofErr w:type="spellEnd"/>
      <w:r>
        <w:rPr>
          <w:lang w:val="en-US"/>
        </w:rPr>
        <w:t xml:space="preserve"> anchor notification</w:t>
      </w:r>
    </w:p>
    <w:tbl>
      <w:tblPr>
        <w:tblW w:w="8640" w:type="dxa"/>
        <w:jc w:val="center"/>
        <w:tblLayout w:type="fixed"/>
        <w:tblLook w:val="0000" w:firstRow="0" w:lastRow="0" w:firstColumn="0" w:lastColumn="0" w:noHBand="0" w:noVBand="0"/>
      </w:tblPr>
      <w:tblGrid>
        <w:gridCol w:w="2880"/>
        <w:gridCol w:w="1440"/>
        <w:gridCol w:w="4320"/>
      </w:tblGrid>
      <w:tr w:rsidR="0056703B" w:rsidRPr="00F477AF" w14:paraId="4DE7BD3D" w14:textId="77777777">
        <w:trPr>
          <w:jc w:val="center"/>
        </w:trPr>
        <w:tc>
          <w:tcPr>
            <w:tcW w:w="2880" w:type="dxa"/>
            <w:tcBorders>
              <w:top w:val="single" w:sz="4" w:space="0" w:color="000000"/>
              <w:left w:val="single" w:sz="4" w:space="0" w:color="000000"/>
              <w:bottom w:val="single" w:sz="4" w:space="0" w:color="000000"/>
            </w:tcBorders>
          </w:tcPr>
          <w:p w14:paraId="13390542" w14:textId="77777777" w:rsidR="0056703B" w:rsidRPr="00F477AF" w:rsidRDefault="0056703B">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D8B6FCC" w14:textId="77777777" w:rsidR="0056703B" w:rsidRPr="00F477AF" w:rsidRDefault="0056703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394CAF24" w14:textId="77777777" w:rsidR="0056703B" w:rsidRPr="00F477AF" w:rsidRDefault="0056703B">
            <w:pPr>
              <w:pStyle w:val="TAH"/>
            </w:pPr>
            <w:r w:rsidRPr="00F477AF">
              <w:t>Description</w:t>
            </w:r>
          </w:p>
        </w:tc>
      </w:tr>
      <w:tr w:rsidR="0056703B" w:rsidRPr="00F477AF" w14:paraId="15840AB7" w14:textId="77777777">
        <w:trPr>
          <w:jc w:val="center"/>
        </w:trPr>
        <w:tc>
          <w:tcPr>
            <w:tcW w:w="2880" w:type="dxa"/>
            <w:tcBorders>
              <w:top w:val="single" w:sz="4" w:space="0" w:color="000000"/>
              <w:left w:val="single" w:sz="4" w:space="0" w:color="000000"/>
              <w:bottom w:val="single" w:sz="4" w:space="0" w:color="000000"/>
            </w:tcBorders>
          </w:tcPr>
          <w:p w14:paraId="4E5399BC" w14:textId="77777777" w:rsidR="0056703B" w:rsidRPr="00F477AF" w:rsidRDefault="0056703B">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tcPr>
          <w:p w14:paraId="783DB38F" w14:textId="77777777" w:rsidR="0056703B" w:rsidRPr="00F477AF" w:rsidRDefault="0056703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721E7539" w14:textId="77777777" w:rsidR="0056703B" w:rsidRPr="00F477AF" w:rsidRDefault="0056703B">
            <w:pPr>
              <w:pStyle w:val="TAL"/>
              <w:rPr>
                <w:lang w:eastAsia="ko-KR"/>
              </w:rPr>
            </w:pPr>
            <w:r w:rsidRPr="00F477AF">
              <w:rPr>
                <w:lang w:eastAsia="ko-KR"/>
              </w:rPr>
              <w:t>Subscription identifier corresponding to the subscription.</w:t>
            </w:r>
          </w:p>
        </w:tc>
      </w:tr>
      <w:tr w:rsidR="0056703B" w:rsidRPr="00F477AF" w14:paraId="6D0BFFE7" w14:textId="77777777">
        <w:trPr>
          <w:jc w:val="center"/>
        </w:trPr>
        <w:tc>
          <w:tcPr>
            <w:tcW w:w="2880" w:type="dxa"/>
            <w:tcBorders>
              <w:top w:val="single" w:sz="4" w:space="0" w:color="000000"/>
              <w:left w:val="single" w:sz="4" w:space="0" w:color="000000"/>
              <w:bottom w:val="single" w:sz="4" w:space="0" w:color="000000"/>
            </w:tcBorders>
          </w:tcPr>
          <w:p w14:paraId="059BBD77" w14:textId="77777777" w:rsidR="0056703B" w:rsidRPr="00F477AF" w:rsidRDefault="0056703B">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tcPr>
          <w:p w14:paraId="42C02D6F" w14:textId="77777777" w:rsidR="0056703B" w:rsidRPr="00F477AF" w:rsidRDefault="0056703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19BE5CC" w14:textId="77777777" w:rsidR="0056703B" w:rsidRPr="00F477AF" w:rsidRDefault="0056703B">
            <w:pPr>
              <w:pStyle w:val="TAL"/>
            </w:pPr>
            <w:r>
              <w:t>The type of event notification. Supported e</w:t>
            </w:r>
            <w:r w:rsidRPr="00F477AF">
              <w:t xml:space="preserve">vent </w:t>
            </w:r>
            <w:r>
              <w:t>types include</w:t>
            </w:r>
            <w:r w:rsidRPr="00F477AF">
              <w:t>:</w:t>
            </w:r>
          </w:p>
          <w:p w14:paraId="34CBA138" w14:textId="77777777" w:rsidR="0056703B" w:rsidRPr="00F477AF" w:rsidRDefault="0056703B">
            <w:pPr>
              <w:pStyle w:val="TAL"/>
            </w:pPr>
            <w:r w:rsidRPr="00F477AF">
              <w:t>- "</w:t>
            </w:r>
            <w:r>
              <w:t>discovery</w:t>
            </w:r>
            <w:r w:rsidRPr="00F477AF">
              <w:t>"</w:t>
            </w:r>
          </w:p>
          <w:p w14:paraId="02F4C095" w14:textId="77777777" w:rsidR="0056703B" w:rsidRDefault="0056703B">
            <w:pPr>
              <w:pStyle w:val="TAL"/>
            </w:pPr>
            <w:r w:rsidRPr="00F477AF">
              <w:t>- "</w:t>
            </w:r>
            <w:r>
              <w:t>UE with spatial anchor interest</w:t>
            </w:r>
            <w:r w:rsidRPr="00F477AF">
              <w:t>"</w:t>
            </w:r>
          </w:p>
          <w:p w14:paraId="028CC270" w14:textId="1FD8B2DC" w:rsidR="005A74DB" w:rsidRPr="00F477AF" w:rsidRDefault="0056703B">
            <w:pPr>
              <w:pStyle w:val="TAL"/>
              <w:rPr>
                <w:lang w:eastAsia="ko-KR"/>
              </w:rPr>
            </w:pPr>
            <w:r>
              <w:t xml:space="preserve">- </w:t>
            </w:r>
            <w:r w:rsidRPr="00F477AF">
              <w:t>"</w:t>
            </w:r>
            <w:r>
              <w:t>spatial anchor in range</w:t>
            </w:r>
            <w:r w:rsidRPr="00F477AF">
              <w:t>"</w:t>
            </w:r>
          </w:p>
        </w:tc>
      </w:tr>
      <w:tr w:rsidR="0056703B" w:rsidRPr="00F477AF" w14:paraId="04F9389F" w14:textId="77777777">
        <w:trPr>
          <w:jc w:val="center"/>
        </w:trPr>
        <w:tc>
          <w:tcPr>
            <w:tcW w:w="2880" w:type="dxa"/>
            <w:tcBorders>
              <w:top w:val="single" w:sz="4" w:space="0" w:color="000000"/>
              <w:left w:val="single" w:sz="4" w:space="0" w:color="000000"/>
              <w:bottom w:val="single" w:sz="4" w:space="0" w:color="000000"/>
            </w:tcBorders>
          </w:tcPr>
          <w:p w14:paraId="0065411F" w14:textId="77777777" w:rsidR="0056703B" w:rsidRPr="00F477AF" w:rsidRDefault="0056703B">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tcPr>
          <w:p w14:paraId="477FE601" w14:textId="77777777" w:rsidR="0056703B" w:rsidRPr="00F477AF"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0A7807F" w14:textId="7F36C79B" w:rsidR="0056703B" w:rsidRDefault="0056703B">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ins w:id="103" w:author="Ashish Sanjay Sharma" w:date="2025-08-11T23:11:00Z" w16du:dateUtc="2025-08-11T21:11:00Z">
              <w:r w:rsidR="00FC5CE8">
                <w:rPr>
                  <w:lang w:eastAsia="zh-CN"/>
                </w:rPr>
                <w:t xml:space="preserve">; or, </w:t>
              </w:r>
            </w:ins>
            <w:ins w:id="104" w:author="Ashish Sanjay Sharma" w:date="2025-08-11T23:40:00Z" w16du:dateUtc="2025-08-11T21:40:00Z">
              <w:r w:rsidR="008C7451">
                <w:rPr>
                  <w:lang w:eastAsia="zh-CN"/>
                </w:rPr>
                <w:t>discovery events like s</w:t>
              </w:r>
            </w:ins>
            <w:ins w:id="105" w:author="Ashish Sanjay Sharma" w:date="2025-08-11T23:11:00Z" w16du:dateUtc="2025-08-11T21:11:00Z">
              <w:r w:rsidR="00FC5CE8">
                <w:rPr>
                  <w:lang w:eastAsia="zh-CN"/>
                </w:rPr>
                <w:t xml:space="preserve">patial anchors </w:t>
              </w:r>
            </w:ins>
            <w:ins w:id="106" w:author="Ashish Sanjay Sharma" w:date="2025-08-11T23:40:00Z" w16du:dateUtc="2025-08-11T21:40:00Z">
              <w:r w:rsidR="008C7451">
                <w:rPr>
                  <w:lang w:eastAsia="zh-CN"/>
                </w:rPr>
                <w:t>state changes</w:t>
              </w:r>
            </w:ins>
            <w:ins w:id="107" w:author="Ashish Sanjay Sharma" w:date="2025-08-11T23:48:00Z" w16du:dateUtc="2025-08-11T21:48:00Z">
              <w:r w:rsidR="001202C1">
                <w:rPr>
                  <w:lang w:eastAsia="zh-CN"/>
                </w:rPr>
                <w:t>, create, update</w:t>
              </w:r>
            </w:ins>
            <w:r w:rsidRPr="003167FF">
              <w:t>)</w:t>
            </w:r>
            <w:r>
              <w:t>.</w:t>
            </w:r>
          </w:p>
        </w:tc>
      </w:tr>
      <w:tr w:rsidR="0056703B" w:rsidRPr="00F477AF" w14:paraId="119AFD19" w14:textId="77777777">
        <w:trPr>
          <w:jc w:val="center"/>
        </w:trPr>
        <w:tc>
          <w:tcPr>
            <w:tcW w:w="2880" w:type="dxa"/>
            <w:tcBorders>
              <w:top w:val="single" w:sz="4" w:space="0" w:color="000000"/>
              <w:left w:val="single" w:sz="4" w:space="0" w:color="000000"/>
              <w:bottom w:val="single" w:sz="4" w:space="0" w:color="000000"/>
            </w:tcBorders>
          </w:tcPr>
          <w:p w14:paraId="67FDCCE1" w14:textId="77777777" w:rsidR="0056703B" w:rsidRPr="00F477AF" w:rsidRDefault="0056703B">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tcPr>
          <w:p w14:paraId="0EA9B885" w14:textId="77777777" w:rsidR="0056703B" w:rsidRPr="00F477AF"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018858F" w14:textId="77777777" w:rsidR="0056703B" w:rsidRDefault="0056703B">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67C87E1D" w14:textId="27423327" w:rsidR="0056703B" w:rsidRDefault="0056703B">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F42DD9" w:rsidRPr="00F477AF" w14:paraId="37DE71A2" w14:textId="77777777">
        <w:trPr>
          <w:jc w:val="center"/>
          <w:ins w:id="108" w:author="Ashish Sanjay Sharma" w:date="2025-08-14T22:39:00Z"/>
        </w:trPr>
        <w:tc>
          <w:tcPr>
            <w:tcW w:w="2880" w:type="dxa"/>
            <w:tcBorders>
              <w:top w:val="single" w:sz="4" w:space="0" w:color="000000"/>
              <w:left w:val="single" w:sz="4" w:space="0" w:color="000000"/>
              <w:bottom w:val="single" w:sz="4" w:space="0" w:color="000000"/>
            </w:tcBorders>
          </w:tcPr>
          <w:p w14:paraId="471BB79C" w14:textId="0E29D2DF" w:rsidR="00F42DD9" w:rsidRDefault="00551A80">
            <w:pPr>
              <w:pStyle w:val="TAL"/>
              <w:rPr>
                <w:ins w:id="109" w:author="Ashish Sanjay Sharma" w:date="2025-08-14T22:39:00Z" w16du:dateUtc="2025-08-14T20:39:00Z"/>
                <w:lang w:eastAsia="ko-KR"/>
              </w:rPr>
            </w:pPr>
            <w:ins w:id="110" w:author="Ashish Sanjay Sharma" w:date="2025-08-14T22:40:00Z" w16du:dateUtc="2025-08-14T20:40:00Z">
              <w:r>
                <w:rPr>
                  <w:lang w:eastAsia="ko-KR"/>
                </w:rPr>
                <w:t xml:space="preserve">Transient Inactive </w:t>
              </w:r>
            </w:ins>
            <w:ins w:id="111" w:author="Ashish Sanjay Sharma" w:date="2025-08-14T22:41:00Z" w16du:dateUtc="2025-08-14T20:41:00Z">
              <w:r w:rsidR="00C52512">
                <w:rPr>
                  <w:lang w:eastAsia="ko-KR"/>
                </w:rPr>
                <w:t xml:space="preserve">state </w:t>
              </w:r>
            </w:ins>
            <w:ins w:id="112" w:author="Ashish Sanjay Sharma" w:date="2025-08-14T22:39:00Z" w16du:dateUtc="2025-08-14T20:39:00Z">
              <w:r w:rsidR="00F42DD9">
                <w:rPr>
                  <w:lang w:eastAsia="ko-KR"/>
                </w:rPr>
                <w:t>Spatial anchor</w:t>
              </w:r>
            </w:ins>
            <w:ins w:id="113" w:author="Ashish Sanjay Sharma" w:date="2025-08-14T22:40:00Z" w16du:dateUtc="2025-08-14T20:40:00Z">
              <w:r>
                <w:rPr>
                  <w:lang w:eastAsia="ko-KR"/>
                </w:rPr>
                <w:t xml:space="preserve"> </w:t>
              </w:r>
            </w:ins>
            <w:ins w:id="114" w:author="Ashish Sanjay Sharma" w:date="2025-08-14T22:39:00Z" w16du:dateUtc="2025-08-14T20:39:00Z">
              <w:r w:rsidR="00F42DD9">
                <w:rPr>
                  <w:lang w:eastAsia="ko-KR"/>
                </w:rPr>
                <w:t>list</w:t>
              </w:r>
            </w:ins>
          </w:p>
        </w:tc>
        <w:tc>
          <w:tcPr>
            <w:tcW w:w="1440" w:type="dxa"/>
            <w:tcBorders>
              <w:top w:val="single" w:sz="4" w:space="0" w:color="000000"/>
              <w:left w:val="single" w:sz="4" w:space="0" w:color="000000"/>
              <w:bottom w:val="single" w:sz="4" w:space="0" w:color="000000"/>
            </w:tcBorders>
          </w:tcPr>
          <w:p w14:paraId="0D5FB178" w14:textId="3C472E49" w:rsidR="00F42DD9" w:rsidRDefault="00F42DD9">
            <w:pPr>
              <w:pStyle w:val="TAC"/>
              <w:rPr>
                <w:ins w:id="115" w:author="Ashish Sanjay Sharma" w:date="2025-08-14T22:39:00Z" w16du:dateUtc="2025-08-14T20:39:00Z"/>
                <w:lang w:eastAsia="ko-KR"/>
              </w:rPr>
            </w:pPr>
            <w:ins w:id="116" w:author="Ashish Sanjay Sharma" w:date="2025-08-14T22:39:00Z" w16du:dateUtc="2025-08-14T20:3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2B27FB3F" w14:textId="3185F767" w:rsidR="00F42DD9" w:rsidRDefault="00F42DD9">
            <w:pPr>
              <w:pStyle w:val="TAL"/>
              <w:rPr>
                <w:ins w:id="117" w:author="Ashish Sanjay Sharma" w:date="2025-08-14T22:39:00Z" w16du:dateUtc="2025-08-14T20:39:00Z"/>
                <w:rFonts w:cs="Arial"/>
              </w:rPr>
            </w:pPr>
            <w:ins w:id="118" w:author="Ashish Sanjay Sharma" w:date="2025-08-14T22:39:00Z" w16du:dateUtc="2025-08-14T20:39:00Z">
              <w:r>
                <w:rPr>
                  <w:rFonts w:cs="Arial"/>
                </w:rPr>
                <w:t>List of spatial anchors that are going t</w:t>
              </w:r>
            </w:ins>
            <w:ins w:id="119" w:author="Ashish Sanjay Sharma" w:date="2025-08-14T22:40:00Z" w16du:dateUtc="2025-08-14T20:40:00Z">
              <w:r>
                <w:rPr>
                  <w:rFonts w:cs="Arial"/>
                </w:rPr>
                <w:t>o</w:t>
              </w:r>
            </w:ins>
            <w:ins w:id="120" w:author="Ashish Sanjay Sharma" w:date="2025-08-14T22:39:00Z" w16du:dateUtc="2025-08-14T20:39:00Z">
              <w:r>
                <w:rPr>
                  <w:rFonts w:cs="Arial"/>
                </w:rPr>
                <w:t xml:space="preserve"> inactive</w:t>
              </w:r>
            </w:ins>
            <w:ins w:id="121" w:author="Ashish Sanjay Sharma" w:date="2025-08-14T22:41:00Z" w16du:dateUtc="2025-08-14T20:41:00Z">
              <w:r w:rsidR="00C52512">
                <w:rPr>
                  <w:rFonts w:cs="Arial"/>
                </w:rPr>
                <w:t>. Applicable for state changes discovery event</w:t>
              </w:r>
            </w:ins>
            <w:ins w:id="122" w:author="Ashish Sanjay Sharma" w:date="2025-08-15T14:42:00Z" w16du:dateUtc="2025-08-15T12:42:00Z">
              <w:r w:rsidR="00284B0B">
                <w:rPr>
                  <w:rFonts w:cs="Arial"/>
                </w:rPr>
                <w:t xml:space="preserve"> for </w:t>
              </w:r>
            </w:ins>
            <w:ins w:id="123" w:author="Ashish Sanjay Sharma" w:date="2025-08-18T13:48:00Z" w16du:dateUtc="2025-08-18T11:48:00Z">
              <w:r w:rsidR="00FC36AF">
                <w:rPr>
                  <w:rFonts w:cs="Arial"/>
                </w:rPr>
                <w:t xml:space="preserve">early </w:t>
              </w:r>
              <w:proofErr w:type="spellStart"/>
              <w:r w:rsidR="00FC36AF">
                <w:rPr>
                  <w:rFonts w:cs="Arial"/>
                </w:rPr>
                <w:t>inactiven</w:t>
              </w:r>
              <w:proofErr w:type="spellEnd"/>
              <w:r w:rsidR="00FC36AF">
                <w:rPr>
                  <w:rFonts w:cs="Arial"/>
                </w:rPr>
                <w:t xml:space="preserve"> </w:t>
              </w:r>
            </w:ins>
            <w:ins w:id="124" w:author="Ashish Sanjay Sharma" w:date="2025-08-18T13:49:00Z" w16du:dateUtc="2025-08-18T11:49:00Z">
              <w:r w:rsidR="00FC36AF">
                <w:rPr>
                  <w:rFonts w:cs="Arial"/>
                </w:rPr>
                <w:t xml:space="preserve">notification by </w:t>
              </w:r>
            </w:ins>
            <w:ins w:id="125" w:author="Ashish Sanjay Sharma" w:date="2025-08-15T14:42:00Z" w16du:dateUtc="2025-08-15T12:42:00Z">
              <w:r w:rsidR="00284B0B">
                <w:rPr>
                  <w:rFonts w:cs="Arial"/>
                </w:rPr>
                <w:t>offset of</w:t>
              </w:r>
            </w:ins>
            <w:ins w:id="126" w:author="Ashish Sanjay Sharma" w:date="2025-08-14T22:41:00Z" w16du:dateUtc="2025-08-14T20:41:00Z">
              <w:r w:rsidR="00C52512">
                <w:rPr>
                  <w:rFonts w:cs="Arial"/>
                </w:rPr>
                <w:t xml:space="preserve"> the spatial anchors </w:t>
              </w:r>
              <w:r w:rsidR="007B550D">
                <w:rPr>
                  <w:rFonts w:cs="Arial"/>
                </w:rPr>
                <w:t xml:space="preserve">which are active and will be </w:t>
              </w:r>
              <w:proofErr w:type="gramStart"/>
              <w:r w:rsidR="007B550D">
                <w:rPr>
                  <w:rFonts w:cs="Arial"/>
                </w:rPr>
                <w:t>inactive</w:t>
              </w:r>
            </w:ins>
            <w:ins w:id="127" w:author="Ashish Sanjay Sharma" w:date="2025-08-15T14:42:00Z" w16du:dateUtc="2025-08-15T12:42:00Z">
              <w:r w:rsidR="00284B0B">
                <w:rPr>
                  <w:rFonts w:cs="Arial"/>
                </w:rPr>
                <w:t xml:space="preserve"> </w:t>
              </w:r>
            </w:ins>
            <w:ins w:id="128" w:author="Ashish Sanjay Sharma" w:date="2025-08-14T22:41:00Z" w16du:dateUtc="2025-08-14T20:41:00Z">
              <w:r w:rsidR="007B550D">
                <w:rPr>
                  <w:rFonts w:cs="Arial"/>
                </w:rPr>
                <w:t>.</w:t>
              </w:r>
            </w:ins>
            <w:proofErr w:type="gramEnd"/>
            <w:ins w:id="129" w:author="Ashish Sanjay Sharma" w:date="2025-08-14T22:40:00Z" w16du:dateUtc="2025-08-14T20:40:00Z">
              <w:r>
                <w:rPr>
                  <w:rFonts w:cs="Arial"/>
                </w:rPr>
                <w:t xml:space="preserve"> </w:t>
              </w:r>
            </w:ins>
          </w:p>
        </w:tc>
      </w:tr>
      <w:tr w:rsidR="00914A05" w:rsidRPr="00F477AF" w14:paraId="7C9A2572" w14:textId="77777777">
        <w:trPr>
          <w:jc w:val="center"/>
          <w:ins w:id="130" w:author="Ashish Sanjay Sharma" w:date="2025-08-11T23:34:00Z"/>
        </w:trPr>
        <w:tc>
          <w:tcPr>
            <w:tcW w:w="2880" w:type="dxa"/>
            <w:tcBorders>
              <w:top w:val="single" w:sz="4" w:space="0" w:color="000000"/>
              <w:left w:val="single" w:sz="4" w:space="0" w:color="000000"/>
              <w:bottom w:val="single" w:sz="4" w:space="0" w:color="000000"/>
            </w:tcBorders>
          </w:tcPr>
          <w:p w14:paraId="40E11DCC" w14:textId="236C79C1" w:rsidR="00914A05" w:rsidRDefault="00C008D8">
            <w:pPr>
              <w:pStyle w:val="TAL"/>
              <w:rPr>
                <w:ins w:id="131" w:author="Ashish Sanjay Sharma" w:date="2025-08-11T23:34:00Z" w16du:dateUtc="2025-08-11T21:34:00Z"/>
                <w:lang w:eastAsia="ko-KR"/>
              </w:rPr>
            </w:pPr>
            <w:ins w:id="132" w:author="Ashish Sanjay Sharma" w:date="2025-08-13T22:55:00Z" w16du:dateUtc="2025-08-13T20:55:00Z">
              <w:r>
                <w:rPr>
                  <w:lang w:eastAsia="ko-KR"/>
                </w:rPr>
                <w:t>Auto delete</w:t>
              </w:r>
            </w:ins>
            <w:ins w:id="133" w:author="Ashish Sanjay Sharma" w:date="2025-08-11T23:34:00Z" w16du:dateUtc="2025-08-11T21:34:00Z">
              <w:r w:rsidR="00914A05">
                <w:rPr>
                  <w:lang w:eastAsia="ko-KR"/>
                </w:rPr>
                <w:t xml:space="preserve"> spatial anchor list</w:t>
              </w:r>
            </w:ins>
          </w:p>
        </w:tc>
        <w:tc>
          <w:tcPr>
            <w:tcW w:w="1440" w:type="dxa"/>
            <w:tcBorders>
              <w:top w:val="single" w:sz="4" w:space="0" w:color="000000"/>
              <w:left w:val="single" w:sz="4" w:space="0" w:color="000000"/>
              <w:bottom w:val="single" w:sz="4" w:space="0" w:color="000000"/>
            </w:tcBorders>
          </w:tcPr>
          <w:p w14:paraId="174103A3" w14:textId="6DC642FB" w:rsidR="00914A05" w:rsidRDefault="00914A05">
            <w:pPr>
              <w:pStyle w:val="TAC"/>
              <w:rPr>
                <w:ins w:id="134" w:author="Ashish Sanjay Sharma" w:date="2025-08-11T23:34:00Z" w16du:dateUtc="2025-08-11T21:34:00Z"/>
                <w:lang w:eastAsia="ko-KR"/>
              </w:rPr>
            </w:pPr>
            <w:ins w:id="135" w:author="Ashish Sanjay Sharma" w:date="2025-08-11T23:34:00Z" w16du:dateUtc="2025-08-11T21:3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4355211" w14:textId="399B2D19" w:rsidR="00914A05" w:rsidRDefault="00914A05">
            <w:pPr>
              <w:pStyle w:val="TAL"/>
              <w:rPr>
                <w:ins w:id="136" w:author="Ashish Sanjay Sharma" w:date="2025-08-11T23:34:00Z" w16du:dateUtc="2025-08-11T21:34:00Z"/>
                <w:rFonts w:cs="Arial"/>
              </w:rPr>
            </w:pPr>
            <w:ins w:id="137" w:author="Ashish Sanjay Sharma" w:date="2025-08-11T23:34:00Z" w16du:dateUtc="2025-08-11T21:34:00Z">
              <w:r>
                <w:rPr>
                  <w:rFonts w:cs="Arial"/>
                </w:rPr>
                <w:t>List of spatial anchors information</w:t>
              </w:r>
            </w:ins>
            <w:ins w:id="138" w:author="Ashish Sanjay Sharma" w:date="2025-08-11T23:36:00Z" w16du:dateUtc="2025-08-11T21:36:00Z">
              <w:r w:rsidR="00394B7A">
                <w:rPr>
                  <w:rFonts w:cs="Arial"/>
                </w:rPr>
                <w:t xml:space="preserve"> that </w:t>
              </w:r>
            </w:ins>
            <w:ins w:id="139" w:author="Ashish Sanjay Sharma" w:date="2025-08-11T23:37:00Z" w16du:dateUtc="2025-08-11T21:37:00Z">
              <w:r w:rsidR="00C7691E">
                <w:rPr>
                  <w:rFonts w:cs="Arial"/>
                </w:rPr>
                <w:t>are inactive</w:t>
              </w:r>
            </w:ins>
            <w:ins w:id="140" w:author="Ashish Sanjay Sharma" w:date="2025-08-13T22:55:00Z" w16du:dateUtc="2025-08-13T20:55:00Z">
              <w:r w:rsidR="00C008D8">
                <w:rPr>
                  <w:rFonts w:cs="Arial"/>
                </w:rPr>
                <w:t xml:space="preserve"> and will be </w:t>
              </w:r>
            </w:ins>
            <w:ins w:id="141" w:author="Ashish Sanjay Sharma" w:date="2025-08-13T22:56:00Z" w16du:dateUtc="2025-08-13T20:56:00Z">
              <w:r w:rsidR="001852C6">
                <w:rPr>
                  <w:rFonts w:cs="Arial"/>
                </w:rPr>
                <w:t xml:space="preserve">deleted by the </w:t>
              </w:r>
              <w:proofErr w:type="spellStart"/>
              <w:r w:rsidR="001852C6">
                <w:rPr>
                  <w:rFonts w:cs="Arial"/>
                </w:rPr>
                <w:t>SAn</w:t>
              </w:r>
              <w:proofErr w:type="spellEnd"/>
              <w:r w:rsidR="001852C6">
                <w:rPr>
                  <w:rFonts w:cs="Arial"/>
                </w:rPr>
                <w:t xml:space="preserve"> server</w:t>
              </w:r>
            </w:ins>
            <w:ins w:id="142" w:author="Ashish Sanjay Sharma" w:date="2025-08-18T13:40:00Z" w16du:dateUtc="2025-08-18T11:40:00Z">
              <w:r w:rsidR="00822C70">
                <w:rPr>
                  <w:rFonts w:cs="Arial"/>
                </w:rPr>
                <w:t>.</w:t>
              </w:r>
            </w:ins>
            <w:r w:rsidR="00480C48">
              <w:rPr>
                <w:rFonts w:cs="Arial"/>
              </w:rPr>
              <w:t xml:space="preserve"> </w:t>
            </w:r>
            <w:ins w:id="143" w:author="Ashish Sanjay Sharma" w:date="2025-08-12T00:21:00Z" w16du:dateUtc="2025-08-11T22:21:00Z">
              <w:r w:rsidR="00480C48" w:rsidRPr="00F477AF">
                <w:t>Applicable for "</w:t>
              </w:r>
              <w:r w:rsidR="00480C48">
                <w:t>discovery</w:t>
              </w:r>
              <w:r w:rsidR="00480C48" w:rsidRPr="00F477AF">
                <w:t>" event</w:t>
              </w:r>
              <w:r w:rsidR="00480C48">
                <w:t>s</w:t>
              </w:r>
            </w:ins>
          </w:p>
        </w:tc>
      </w:tr>
      <w:tr w:rsidR="00914A05" w:rsidRPr="00F477AF" w14:paraId="38631F34" w14:textId="77777777">
        <w:trPr>
          <w:jc w:val="center"/>
          <w:ins w:id="144" w:author="Ashish Sanjay Sharma" w:date="2025-08-11T23:35:00Z"/>
        </w:trPr>
        <w:tc>
          <w:tcPr>
            <w:tcW w:w="2880" w:type="dxa"/>
            <w:tcBorders>
              <w:top w:val="single" w:sz="4" w:space="0" w:color="000000"/>
              <w:left w:val="single" w:sz="4" w:space="0" w:color="000000"/>
              <w:bottom w:val="single" w:sz="4" w:space="0" w:color="000000"/>
            </w:tcBorders>
          </w:tcPr>
          <w:p w14:paraId="215D8434" w14:textId="65E129D2" w:rsidR="00914A05" w:rsidRDefault="00914A05">
            <w:pPr>
              <w:pStyle w:val="TAL"/>
              <w:rPr>
                <w:ins w:id="145" w:author="Ashish Sanjay Sharma" w:date="2025-08-11T23:35:00Z" w16du:dateUtc="2025-08-11T21:35:00Z"/>
                <w:lang w:eastAsia="ko-KR"/>
              </w:rPr>
            </w:pPr>
            <w:ins w:id="146" w:author="Ashish Sanjay Sharma" w:date="2025-08-11T23:35:00Z" w16du:dateUtc="2025-08-11T21:35:00Z">
              <w:r>
                <w:rPr>
                  <w:lang w:eastAsia="ko-KR"/>
                </w:rPr>
                <w:t>&gt; Inactive spatial anchor ID</w:t>
              </w:r>
            </w:ins>
          </w:p>
        </w:tc>
        <w:tc>
          <w:tcPr>
            <w:tcW w:w="1440" w:type="dxa"/>
            <w:tcBorders>
              <w:top w:val="single" w:sz="4" w:space="0" w:color="000000"/>
              <w:left w:val="single" w:sz="4" w:space="0" w:color="000000"/>
              <w:bottom w:val="single" w:sz="4" w:space="0" w:color="000000"/>
            </w:tcBorders>
          </w:tcPr>
          <w:p w14:paraId="1BA583D4" w14:textId="3863B865" w:rsidR="00914A05" w:rsidRDefault="004602BB">
            <w:pPr>
              <w:pStyle w:val="TAC"/>
              <w:rPr>
                <w:ins w:id="147" w:author="Ashish Sanjay Sharma" w:date="2025-08-11T23:35:00Z" w16du:dateUtc="2025-08-11T21:35:00Z"/>
                <w:lang w:eastAsia="ko-KR"/>
              </w:rPr>
            </w:pPr>
            <w:ins w:id="148" w:author="Ashish Sanjay Sharma" w:date="2025-08-14T17:06:00Z" w16du:dateUtc="2025-08-14T15:06: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37BF13B0" w14:textId="478FF913" w:rsidR="00914A05" w:rsidRDefault="00914A05">
            <w:pPr>
              <w:pStyle w:val="TAL"/>
              <w:rPr>
                <w:ins w:id="149" w:author="Ashish Sanjay Sharma" w:date="2025-08-11T23:35:00Z" w16du:dateUtc="2025-08-11T21:35:00Z"/>
                <w:rFonts w:cs="Arial"/>
              </w:rPr>
            </w:pPr>
            <w:ins w:id="150" w:author="Ashish Sanjay Sharma" w:date="2025-08-11T23:35:00Z" w16du:dateUtc="2025-08-11T21:35:00Z">
              <w:r>
                <w:rPr>
                  <w:rFonts w:cs="Arial"/>
                </w:rPr>
                <w:t xml:space="preserve">Indicates the </w:t>
              </w:r>
            </w:ins>
            <w:ins w:id="151" w:author="Ashish Sanjay Sharma" w:date="2025-08-11T23:38:00Z" w16du:dateUtc="2025-08-11T21:38:00Z">
              <w:r w:rsidR="00C7691E">
                <w:rPr>
                  <w:rFonts w:cs="Arial"/>
                </w:rPr>
                <w:t>spatial anchor ID</w:t>
              </w:r>
            </w:ins>
          </w:p>
        </w:tc>
      </w:tr>
      <w:tr w:rsidR="00C7691E" w:rsidRPr="00F477AF" w14:paraId="59E94145" w14:textId="77777777">
        <w:trPr>
          <w:jc w:val="center"/>
          <w:ins w:id="152" w:author="Ashish Sanjay Sharma" w:date="2025-08-11T23:38:00Z"/>
        </w:trPr>
        <w:tc>
          <w:tcPr>
            <w:tcW w:w="2880" w:type="dxa"/>
            <w:tcBorders>
              <w:top w:val="single" w:sz="4" w:space="0" w:color="000000"/>
              <w:left w:val="single" w:sz="4" w:space="0" w:color="000000"/>
              <w:bottom w:val="single" w:sz="4" w:space="0" w:color="000000"/>
            </w:tcBorders>
          </w:tcPr>
          <w:p w14:paraId="5993C0C3" w14:textId="4D5C6830" w:rsidR="00C7691E" w:rsidRDefault="00C7691E">
            <w:pPr>
              <w:pStyle w:val="TAL"/>
              <w:rPr>
                <w:ins w:id="153" w:author="Ashish Sanjay Sharma" w:date="2025-08-11T23:38:00Z" w16du:dateUtc="2025-08-11T21:38:00Z"/>
                <w:lang w:eastAsia="ko-KR"/>
              </w:rPr>
            </w:pPr>
            <w:ins w:id="154" w:author="Ashish Sanjay Sharma" w:date="2025-08-11T23:38:00Z" w16du:dateUtc="2025-08-11T21:38:00Z">
              <w:r>
                <w:rPr>
                  <w:lang w:eastAsia="ko-KR"/>
                </w:rPr>
                <w:t>&gt; Inactivity</w:t>
              </w:r>
            </w:ins>
            <w:ins w:id="155" w:author="Ashish Sanjay Sharma" w:date="2025-08-12T00:06:00Z" w16du:dateUtc="2025-08-11T22:06:00Z">
              <w:r w:rsidR="00FA3397">
                <w:rPr>
                  <w:lang w:eastAsia="ko-KR"/>
                </w:rPr>
                <w:t xml:space="preserve"> spatial anchor</w:t>
              </w:r>
            </w:ins>
            <w:ins w:id="156" w:author="Ashish Sanjay Sharma" w:date="2025-08-11T23:38:00Z" w16du:dateUtc="2025-08-11T21:38:00Z">
              <w:r w:rsidR="00BD6596">
                <w:rPr>
                  <w:lang w:eastAsia="ko-KR"/>
                </w:rPr>
                <w:t xml:space="preserve"> </w:t>
              </w:r>
            </w:ins>
            <w:ins w:id="157" w:author="Ashish Sanjay Sharma" w:date="2025-08-14T17:11:00Z" w16du:dateUtc="2025-08-14T15:11:00Z">
              <w:r w:rsidR="00152B5C">
                <w:rPr>
                  <w:lang w:eastAsia="ko-KR"/>
                </w:rPr>
                <w:t>expiry</w:t>
              </w:r>
            </w:ins>
            <w:ins w:id="158" w:author="Ashish Sanjay Sharma" w:date="2025-08-11T23:38:00Z" w16du:dateUtc="2025-08-11T21:38:00Z">
              <w:r w:rsidR="00BD6596">
                <w:rPr>
                  <w:lang w:eastAsia="ko-KR"/>
                </w:rPr>
                <w:t xml:space="preserve"> timer</w:t>
              </w:r>
            </w:ins>
          </w:p>
        </w:tc>
        <w:tc>
          <w:tcPr>
            <w:tcW w:w="1440" w:type="dxa"/>
            <w:tcBorders>
              <w:top w:val="single" w:sz="4" w:space="0" w:color="000000"/>
              <w:left w:val="single" w:sz="4" w:space="0" w:color="000000"/>
              <w:bottom w:val="single" w:sz="4" w:space="0" w:color="000000"/>
            </w:tcBorders>
          </w:tcPr>
          <w:p w14:paraId="1456D2D5" w14:textId="5749BA89" w:rsidR="00C7691E" w:rsidRDefault="00900C0E">
            <w:pPr>
              <w:pStyle w:val="TAC"/>
              <w:rPr>
                <w:ins w:id="159" w:author="Ashish Sanjay Sharma" w:date="2025-08-11T23:38:00Z" w16du:dateUtc="2025-08-11T21:38:00Z"/>
                <w:lang w:eastAsia="ko-KR"/>
              </w:rPr>
            </w:pPr>
            <w:ins w:id="160" w:author="Ashish Sanjay Sharma" w:date="2025-08-14T17:07:00Z" w16du:dateUtc="2025-08-14T15:0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61E2EE9F" w14:textId="60A20394" w:rsidR="00C7691E" w:rsidRDefault="00822C70">
            <w:pPr>
              <w:pStyle w:val="TAL"/>
              <w:rPr>
                <w:ins w:id="161" w:author="Ashish Sanjay Sharma" w:date="2025-08-11T23:38:00Z" w16du:dateUtc="2025-08-11T21:38:00Z"/>
                <w:rFonts w:cs="Arial"/>
              </w:rPr>
            </w:pPr>
            <w:ins w:id="162" w:author="Ashish Sanjay Sharma" w:date="2025-08-18T13:39:00Z" w16du:dateUtc="2025-08-18T11:39:00Z">
              <w:r>
                <w:rPr>
                  <w:rFonts w:cs="Arial"/>
                </w:rPr>
                <w:t xml:space="preserve">For the spatial anchors which have </w:t>
              </w:r>
              <w:r>
                <w:t>Expiry handling indication set in their profile, i</w:t>
              </w:r>
              <w:r>
                <w:rPr>
                  <w:rFonts w:cs="Arial"/>
                </w:rPr>
                <w:t xml:space="preserve">ndicates the time until the spatial anchor deletion by the </w:t>
              </w:r>
              <w:proofErr w:type="spellStart"/>
              <w:r>
                <w:rPr>
                  <w:rFonts w:cs="Arial"/>
                </w:rPr>
                <w:t>SAn</w:t>
              </w:r>
              <w:proofErr w:type="spellEnd"/>
              <w:r>
                <w:rPr>
                  <w:rFonts w:cs="Arial"/>
                </w:rPr>
                <w:t xml:space="preserve"> server.</w:t>
              </w:r>
            </w:ins>
          </w:p>
        </w:tc>
      </w:tr>
      <w:tr w:rsidR="0056703B" w:rsidRPr="00F477AF" w14:paraId="7E175547" w14:textId="77777777">
        <w:trPr>
          <w:jc w:val="center"/>
        </w:trPr>
        <w:tc>
          <w:tcPr>
            <w:tcW w:w="2880" w:type="dxa"/>
            <w:tcBorders>
              <w:top w:val="single" w:sz="4" w:space="0" w:color="000000"/>
              <w:left w:val="single" w:sz="4" w:space="0" w:color="000000"/>
              <w:bottom w:val="single" w:sz="4" w:space="0" w:color="000000"/>
            </w:tcBorders>
          </w:tcPr>
          <w:p w14:paraId="01EC6467" w14:textId="77777777" w:rsidR="0056703B" w:rsidRDefault="0056703B">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tcPr>
          <w:p w14:paraId="64D47F5C" w14:textId="77777777" w:rsidR="0056703B"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726D240" w14:textId="77777777" w:rsidR="0056703B" w:rsidRDefault="0056703B">
            <w:pPr>
              <w:pStyle w:val="TAL"/>
              <w:rPr>
                <w:rFonts w:cs="Arial"/>
              </w:rPr>
            </w:pPr>
            <w:r>
              <w:rPr>
                <w:rFonts w:cs="Arial"/>
              </w:rPr>
              <w:t>List of UE with spatial anchor interest.</w:t>
            </w:r>
          </w:p>
          <w:p w14:paraId="375CCC53" w14:textId="1BA7ECA8" w:rsidR="0056703B" w:rsidRDefault="0056703B">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ins w:id="163" w:author="Ashish Sanjay Sharma" w:date="2025-08-11T22:11:00Z" w16du:dateUtc="2025-08-11T20:11:00Z">
              <w:r w:rsidR="00F51B98">
                <w:t xml:space="preserve"> </w:t>
              </w:r>
            </w:ins>
            <w:del w:id="164" w:author="Ashish Sanjay Sharma" w:date="2025-08-11T23:37:00Z" w16du:dateUtc="2025-08-11T21:37:00Z">
              <w:r w:rsidDel="000536B8">
                <w:delText xml:space="preserve"> </w:delText>
              </w:r>
            </w:del>
            <w:r w:rsidRPr="00F477AF">
              <w:t>event</w:t>
            </w:r>
            <w:r>
              <w:t>s.</w:t>
            </w:r>
          </w:p>
        </w:tc>
      </w:tr>
      <w:tr w:rsidR="0056703B" w:rsidRPr="00F477AF" w14:paraId="326293AC" w14:textId="77777777">
        <w:trPr>
          <w:jc w:val="center"/>
        </w:trPr>
        <w:tc>
          <w:tcPr>
            <w:tcW w:w="2880" w:type="dxa"/>
            <w:tcBorders>
              <w:top w:val="single" w:sz="4" w:space="0" w:color="000000"/>
              <w:left w:val="single" w:sz="4" w:space="0" w:color="000000"/>
              <w:bottom w:val="single" w:sz="4" w:space="0" w:color="000000"/>
            </w:tcBorders>
          </w:tcPr>
          <w:p w14:paraId="602F8FC9" w14:textId="77777777" w:rsidR="0056703B" w:rsidRDefault="0056703B">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tcPr>
          <w:p w14:paraId="1BABE9C3" w14:textId="77777777" w:rsidR="0056703B"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D33AC37" w14:textId="77777777" w:rsidR="0056703B" w:rsidRDefault="0056703B">
            <w:pPr>
              <w:pStyle w:val="TAL"/>
              <w:rPr>
                <w:rFonts w:cs="Arial"/>
              </w:rPr>
            </w:pPr>
            <w:r>
              <w:rPr>
                <w:rFonts w:cs="Arial"/>
              </w:rPr>
              <w:t>Identifier of the UE with spatial anchor interest.</w:t>
            </w:r>
          </w:p>
        </w:tc>
      </w:tr>
      <w:tr w:rsidR="0056703B" w:rsidRPr="00F477AF" w14:paraId="7246CC67" w14:textId="77777777">
        <w:trPr>
          <w:jc w:val="center"/>
        </w:trPr>
        <w:tc>
          <w:tcPr>
            <w:tcW w:w="2880" w:type="dxa"/>
            <w:tcBorders>
              <w:top w:val="single" w:sz="4" w:space="0" w:color="000000"/>
              <w:left w:val="single" w:sz="4" w:space="0" w:color="000000"/>
              <w:bottom w:val="single" w:sz="4" w:space="0" w:color="000000"/>
            </w:tcBorders>
          </w:tcPr>
          <w:p w14:paraId="0AC7F139" w14:textId="77777777" w:rsidR="0056703B" w:rsidRDefault="0056703B">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tcPr>
          <w:p w14:paraId="337DD2FA" w14:textId="77777777" w:rsidR="0056703B"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D138E4B" w14:textId="77777777" w:rsidR="0056703B" w:rsidRDefault="0056703B">
            <w:pPr>
              <w:pStyle w:val="TAL"/>
              <w:rPr>
                <w:rFonts w:cs="Arial"/>
              </w:rPr>
            </w:pPr>
            <w:r w:rsidRPr="00F477AF">
              <w:t xml:space="preserve">Identifier of the </w:t>
            </w:r>
            <w:r>
              <w:t>spatial anchor of interest.</w:t>
            </w:r>
          </w:p>
        </w:tc>
      </w:tr>
      <w:tr w:rsidR="0056703B" w:rsidRPr="00F477AF" w14:paraId="5D9DD9FE" w14:textId="77777777">
        <w:trPr>
          <w:jc w:val="center"/>
        </w:trPr>
        <w:tc>
          <w:tcPr>
            <w:tcW w:w="2880" w:type="dxa"/>
            <w:tcBorders>
              <w:top w:val="single" w:sz="4" w:space="0" w:color="000000"/>
              <w:left w:val="single" w:sz="4" w:space="0" w:color="000000"/>
              <w:bottom w:val="single" w:sz="4" w:space="0" w:color="000000"/>
            </w:tcBorders>
          </w:tcPr>
          <w:p w14:paraId="211C80AF" w14:textId="77777777" w:rsidR="0056703B" w:rsidRDefault="0056703B">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tcPr>
          <w:p w14:paraId="5D817763" w14:textId="77777777" w:rsidR="0056703B" w:rsidRDefault="0056703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ACE0B8C" w14:textId="77777777" w:rsidR="0056703B" w:rsidRDefault="0056703B">
            <w:pPr>
              <w:pStyle w:val="TAL"/>
              <w:rPr>
                <w:rFonts w:cs="Arial"/>
              </w:rPr>
            </w:pPr>
            <w:r>
              <w:t>The spatial anchor range.</w:t>
            </w:r>
          </w:p>
        </w:tc>
      </w:tr>
    </w:tbl>
    <w:p w14:paraId="07175F6A" w14:textId="77777777" w:rsidR="004C4A9E" w:rsidRDefault="004C4A9E" w:rsidP="004C4A9E">
      <w:pPr>
        <w:rPr>
          <w:lang w:eastAsia="zh-CN"/>
        </w:rPr>
      </w:pPr>
    </w:p>
    <w:p w14:paraId="3718A21A" w14:textId="58D7B191" w:rsidR="00FB0011" w:rsidRPr="00FB0011" w:rsidRDefault="004C4A9E" w:rsidP="004C4A9E">
      <w:pPr>
        <w:pBdr>
          <w:top w:val="single" w:sz="4" w:space="1" w:color="auto"/>
          <w:left w:val="single" w:sz="4" w:space="4" w:color="auto"/>
          <w:bottom w:val="single" w:sz="4" w:space="1" w:color="auto"/>
          <w:right w:val="single" w:sz="4" w:space="4" w:color="auto"/>
        </w:pBdr>
        <w:tabs>
          <w:tab w:val="center" w:pos="4819"/>
          <w:tab w:val="right" w:pos="9639"/>
        </w:tabs>
        <w:rPr>
          <w:noProof/>
          <w:lang w:val="en-US"/>
        </w:rPr>
      </w:pPr>
      <w:r w:rsidRPr="00925842">
        <w:rPr>
          <w:rFonts w:ascii="Arial" w:hAnsi="Arial" w:cs="Arial"/>
          <w:noProof/>
          <w:color w:val="0000FF"/>
          <w:sz w:val="28"/>
          <w:szCs w:val="28"/>
          <w:lang w:val="en-CA"/>
        </w:rPr>
        <w:tab/>
      </w:r>
      <w:r w:rsidRPr="00304FFA">
        <w:rPr>
          <w:rFonts w:ascii="Arial" w:hAnsi="Arial" w:cs="Arial"/>
          <w:color w:val="0000FF"/>
          <w:sz w:val="28"/>
          <w:szCs w:val="28"/>
          <w:lang w:val="en-CA"/>
        </w:rPr>
        <w:t xml:space="preserve">* * * </w:t>
      </w:r>
      <w:r>
        <w:rPr>
          <w:rFonts w:ascii="Arial" w:hAnsi="Arial" w:cs="Arial"/>
          <w:color w:val="0000FF"/>
          <w:sz w:val="28"/>
          <w:szCs w:val="28"/>
          <w:lang w:val="en-CA"/>
        </w:rPr>
        <w:t>End of</w:t>
      </w:r>
      <w:r w:rsidRPr="00304FFA">
        <w:rPr>
          <w:rFonts w:ascii="Arial" w:hAnsi="Arial" w:cs="Arial"/>
          <w:color w:val="0000FF"/>
          <w:sz w:val="28"/>
          <w:szCs w:val="28"/>
          <w:lang w:val="en-CA"/>
        </w:rPr>
        <w:t xml:space="preserve"> Change</w:t>
      </w:r>
      <w:r>
        <w:rPr>
          <w:rFonts w:ascii="Arial" w:hAnsi="Arial" w:cs="Arial"/>
          <w:color w:val="0000FF"/>
          <w:sz w:val="28"/>
          <w:szCs w:val="28"/>
          <w:lang w:val="en-CA"/>
        </w:rPr>
        <w:t>s</w:t>
      </w:r>
      <w:r w:rsidRPr="00304FFA">
        <w:rPr>
          <w:rFonts w:ascii="Arial" w:hAnsi="Arial" w:cs="Arial"/>
          <w:color w:val="0000FF"/>
          <w:sz w:val="28"/>
          <w:szCs w:val="28"/>
          <w:lang w:val="en-CA"/>
        </w:rPr>
        <w:t xml:space="preserve"> * * * *</w:t>
      </w:r>
      <w:r w:rsidRPr="00304FFA">
        <w:rPr>
          <w:rFonts w:ascii="Arial" w:hAnsi="Arial" w:cs="Arial"/>
          <w:color w:val="0000FF"/>
          <w:sz w:val="28"/>
          <w:szCs w:val="28"/>
          <w:lang w:val="en-CA"/>
        </w:rPr>
        <w:tab/>
      </w:r>
    </w:p>
    <w:sectPr w:rsidR="00FB0011" w:rsidRPr="00FB00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16808" w14:textId="77777777" w:rsidR="00AF1DDB" w:rsidRDefault="00AF1DDB">
      <w:r>
        <w:separator/>
      </w:r>
    </w:p>
  </w:endnote>
  <w:endnote w:type="continuationSeparator" w:id="0">
    <w:p w14:paraId="2CD0A397" w14:textId="77777777" w:rsidR="00AF1DDB" w:rsidRDefault="00AF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함초롬바탕">
    <w:altName w:val="Batang"/>
    <w:panose1 w:val="020B0604020202020204"/>
    <w:charset w:val="81"/>
    <w:family w:val="roman"/>
    <w:pitch w:val="variable"/>
    <w:sig w:usb0="F7002EFF" w:usb1="19DFFFFF" w:usb2="001BFDD7" w:usb3="00000000" w:csb0="001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D098" w14:textId="77777777" w:rsidR="00AF1DDB" w:rsidRDefault="00AF1DDB">
      <w:r>
        <w:separator/>
      </w:r>
    </w:p>
  </w:footnote>
  <w:footnote w:type="continuationSeparator" w:id="0">
    <w:p w14:paraId="012C1D4B" w14:textId="77777777" w:rsidR="00AF1DDB" w:rsidRDefault="00AF1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CF"/>
    <w:rsid w:val="0001562F"/>
    <w:rsid w:val="00022E4A"/>
    <w:rsid w:val="000279D7"/>
    <w:rsid w:val="00030A4B"/>
    <w:rsid w:val="000328B6"/>
    <w:rsid w:val="0005256B"/>
    <w:rsid w:val="000536B8"/>
    <w:rsid w:val="00063011"/>
    <w:rsid w:val="00063061"/>
    <w:rsid w:val="000679FB"/>
    <w:rsid w:val="00070E09"/>
    <w:rsid w:val="00073613"/>
    <w:rsid w:val="00080C77"/>
    <w:rsid w:val="00083650"/>
    <w:rsid w:val="00090971"/>
    <w:rsid w:val="00093E3C"/>
    <w:rsid w:val="00094281"/>
    <w:rsid w:val="000956BD"/>
    <w:rsid w:val="000959DD"/>
    <w:rsid w:val="000A6394"/>
    <w:rsid w:val="000B22AC"/>
    <w:rsid w:val="000B7FED"/>
    <w:rsid w:val="000C038A"/>
    <w:rsid w:val="000C1AE4"/>
    <w:rsid w:val="000C2187"/>
    <w:rsid w:val="000C441D"/>
    <w:rsid w:val="000C6598"/>
    <w:rsid w:val="000D3208"/>
    <w:rsid w:val="000D44B3"/>
    <w:rsid w:val="000D4925"/>
    <w:rsid w:val="000E27F4"/>
    <w:rsid w:val="000E4D5D"/>
    <w:rsid w:val="000E7C33"/>
    <w:rsid w:val="000F4DC6"/>
    <w:rsid w:val="000F7A8E"/>
    <w:rsid w:val="000F7FD0"/>
    <w:rsid w:val="00100799"/>
    <w:rsid w:val="00101818"/>
    <w:rsid w:val="00101E67"/>
    <w:rsid w:val="00112713"/>
    <w:rsid w:val="001202C1"/>
    <w:rsid w:val="001260BD"/>
    <w:rsid w:val="00136D98"/>
    <w:rsid w:val="00141ADD"/>
    <w:rsid w:val="001452A6"/>
    <w:rsid w:val="0014545A"/>
    <w:rsid w:val="00145D43"/>
    <w:rsid w:val="00152B5C"/>
    <w:rsid w:val="00162FED"/>
    <w:rsid w:val="0017078E"/>
    <w:rsid w:val="001852C6"/>
    <w:rsid w:val="00192C46"/>
    <w:rsid w:val="00194279"/>
    <w:rsid w:val="001A08B3"/>
    <w:rsid w:val="001A7B60"/>
    <w:rsid w:val="001B52F0"/>
    <w:rsid w:val="001B7A65"/>
    <w:rsid w:val="001C7D66"/>
    <w:rsid w:val="001E41F3"/>
    <w:rsid w:val="002230FB"/>
    <w:rsid w:val="00223CE8"/>
    <w:rsid w:val="002268DC"/>
    <w:rsid w:val="00226B3C"/>
    <w:rsid w:val="0023335C"/>
    <w:rsid w:val="00247766"/>
    <w:rsid w:val="002514BD"/>
    <w:rsid w:val="00252669"/>
    <w:rsid w:val="0026004D"/>
    <w:rsid w:val="00260152"/>
    <w:rsid w:val="002640DD"/>
    <w:rsid w:val="002647EA"/>
    <w:rsid w:val="002728D6"/>
    <w:rsid w:val="00275D12"/>
    <w:rsid w:val="00280A5A"/>
    <w:rsid w:val="00284B0B"/>
    <w:rsid w:val="00284FEB"/>
    <w:rsid w:val="002860C4"/>
    <w:rsid w:val="002909FB"/>
    <w:rsid w:val="002A1655"/>
    <w:rsid w:val="002A2EAA"/>
    <w:rsid w:val="002B062E"/>
    <w:rsid w:val="002B3280"/>
    <w:rsid w:val="002B49E0"/>
    <w:rsid w:val="002B5741"/>
    <w:rsid w:val="002C3CA3"/>
    <w:rsid w:val="002D3747"/>
    <w:rsid w:val="002D39B5"/>
    <w:rsid w:val="002E472E"/>
    <w:rsid w:val="002E647C"/>
    <w:rsid w:val="002F020C"/>
    <w:rsid w:val="002F2B8E"/>
    <w:rsid w:val="003021DC"/>
    <w:rsid w:val="00303D3F"/>
    <w:rsid w:val="0030491E"/>
    <w:rsid w:val="00304FFA"/>
    <w:rsid w:val="00305409"/>
    <w:rsid w:val="003132E9"/>
    <w:rsid w:val="0033485B"/>
    <w:rsid w:val="003438C1"/>
    <w:rsid w:val="00353BC2"/>
    <w:rsid w:val="00354FE3"/>
    <w:rsid w:val="0035783C"/>
    <w:rsid w:val="003600B1"/>
    <w:rsid w:val="003609EF"/>
    <w:rsid w:val="003616B7"/>
    <w:rsid w:val="0036231A"/>
    <w:rsid w:val="00371AF6"/>
    <w:rsid w:val="00374DD4"/>
    <w:rsid w:val="00383AB7"/>
    <w:rsid w:val="0038474D"/>
    <w:rsid w:val="00391C25"/>
    <w:rsid w:val="003934CE"/>
    <w:rsid w:val="00394B7A"/>
    <w:rsid w:val="003A5C7E"/>
    <w:rsid w:val="003B3253"/>
    <w:rsid w:val="003B48F0"/>
    <w:rsid w:val="003C207E"/>
    <w:rsid w:val="003D52E4"/>
    <w:rsid w:val="003D54AC"/>
    <w:rsid w:val="003D7238"/>
    <w:rsid w:val="003E1A36"/>
    <w:rsid w:val="003E42C1"/>
    <w:rsid w:val="003E5607"/>
    <w:rsid w:val="003E5AFE"/>
    <w:rsid w:val="003F438A"/>
    <w:rsid w:val="00401A20"/>
    <w:rsid w:val="00410371"/>
    <w:rsid w:val="004242F1"/>
    <w:rsid w:val="004333CB"/>
    <w:rsid w:val="00441FD4"/>
    <w:rsid w:val="00447E31"/>
    <w:rsid w:val="00452C75"/>
    <w:rsid w:val="00455A1E"/>
    <w:rsid w:val="00457656"/>
    <w:rsid w:val="004602BB"/>
    <w:rsid w:val="00463CF7"/>
    <w:rsid w:val="00480C48"/>
    <w:rsid w:val="00491896"/>
    <w:rsid w:val="00495E48"/>
    <w:rsid w:val="004A3671"/>
    <w:rsid w:val="004A6758"/>
    <w:rsid w:val="004A6F9C"/>
    <w:rsid w:val="004B2FD7"/>
    <w:rsid w:val="004B6685"/>
    <w:rsid w:val="004B75B7"/>
    <w:rsid w:val="004C4A9E"/>
    <w:rsid w:val="004D457B"/>
    <w:rsid w:val="004D6A04"/>
    <w:rsid w:val="004D76BB"/>
    <w:rsid w:val="004D7EF9"/>
    <w:rsid w:val="004E7D13"/>
    <w:rsid w:val="004F225A"/>
    <w:rsid w:val="004F64A3"/>
    <w:rsid w:val="004F7F3E"/>
    <w:rsid w:val="00503521"/>
    <w:rsid w:val="00505A55"/>
    <w:rsid w:val="005141D9"/>
    <w:rsid w:val="0051580D"/>
    <w:rsid w:val="00515F2E"/>
    <w:rsid w:val="00530647"/>
    <w:rsid w:val="00530B4D"/>
    <w:rsid w:val="0053271B"/>
    <w:rsid w:val="0053438D"/>
    <w:rsid w:val="0053483D"/>
    <w:rsid w:val="00544DF1"/>
    <w:rsid w:val="005454BF"/>
    <w:rsid w:val="00545AD7"/>
    <w:rsid w:val="005460F0"/>
    <w:rsid w:val="00547111"/>
    <w:rsid w:val="00551397"/>
    <w:rsid w:val="00551A80"/>
    <w:rsid w:val="00563AE3"/>
    <w:rsid w:val="0056703B"/>
    <w:rsid w:val="00576325"/>
    <w:rsid w:val="00584026"/>
    <w:rsid w:val="005877D3"/>
    <w:rsid w:val="00591FC1"/>
    <w:rsid w:val="00592D74"/>
    <w:rsid w:val="00594792"/>
    <w:rsid w:val="005A0FB9"/>
    <w:rsid w:val="005A2ACC"/>
    <w:rsid w:val="005A5539"/>
    <w:rsid w:val="005A74DB"/>
    <w:rsid w:val="005B05FB"/>
    <w:rsid w:val="005B098B"/>
    <w:rsid w:val="005B682F"/>
    <w:rsid w:val="005C077E"/>
    <w:rsid w:val="005D085F"/>
    <w:rsid w:val="005D3030"/>
    <w:rsid w:val="005E2C44"/>
    <w:rsid w:val="005F2496"/>
    <w:rsid w:val="005F6A64"/>
    <w:rsid w:val="006042DE"/>
    <w:rsid w:val="00611019"/>
    <w:rsid w:val="00621188"/>
    <w:rsid w:val="006257ED"/>
    <w:rsid w:val="00632537"/>
    <w:rsid w:val="00633813"/>
    <w:rsid w:val="00643139"/>
    <w:rsid w:val="00653DE4"/>
    <w:rsid w:val="006609FB"/>
    <w:rsid w:val="006623CC"/>
    <w:rsid w:val="00665C47"/>
    <w:rsid w:val="00670BC6"/>
    <w:rsid w:val="006935BA"/>
    <w:rsid w:val="00695808"/>
    <w:rsid w:val="006A609E"/>
    <w:rsid w:val="006A64E8"/>
    <w:rsid w:val="006B349B"/>
    <w:rsid w:val="006B46FB"/>
    <w:rsid w:val="006B5510"/>
    <w:rsid w:val="006B755E"/>
    <w:rsid w:val="006C30FD"/>
    <w:rsid w:val="006D1FDA"/>
    <w:rsid w:val="006E21FB"/>
    <w:rsid w:val="006F2819"/>
    <w:rsid w:val="006F4CC1"/>
    <w:rsid w:val="006F716D"/>
    <w:rsid w:val="00701778"/>
    <w:rsid w:val="00706D3E"/>
    <w:rsid w:val="00707CFC"/>
    <w:rsid w:val="00712CD8"/>
    <w:rsid w:val="00715DD9"/>
    <w:rsid w:val="007243A7"/>
    <w:rsid w:val="00733961"/>
    <w:rsid w:val="00735295"/>
    <w:rsid w:val="00735311"/>
    <w:rsid w:val="00744791"/>
    <w:rsid w:val="00746C43"/>
    <w:rsid w:val="00747C56"/>
    <w:rsid w:val="00747F15"/>
    <w:rsid w:val="00764BCD"/>
    <w:rsid w:val="0076514E"/>
    <w:rsid w:val="007771F9"/>
    <w:rsid w:val="00781086"/>
    <w:rsid w:val="0078493C"/>
    <w:rsid w:val="00784A9D"/>
    <w:rsid w:val="007850BC"/>
    <w:rsid w:val="00785A69"/>
    <w:rsid w:val="00787136"/>
    <w:rsid w:val="007877D7"/>
    <w:rsid w:val="00787A13"/>
    <w:rsid w:val="00792342"/>
    <w:rsid w:val="0079445D"/>
    <w:rsid w:val="007977A8"/>
    <w:rsid w:val="007B512A"/>
    <w:rsid w:val="007B550D"/>
    <w:rsid w:val="007B6724"/>
    <w:rsid w:val="007B7E3C"/>
    <w:rsid w:val="007C2097"/>
    <w:rsid w:val="007D1513"/>
    <w:rsid w:val="007D1DC7"/>
    <w:rsid w:val="007D2615"/>
    <w:rsid w:val="007D6A07"/>
    <w:rsid w:val="007F15E7"/>
    <w:rsid w:val="007F7259"/>
    <w:rsid w:val="008030A8"/>
    <w:rsid w:val="008036A5"/>
    <w:rsid w:val="008040A8"/>
    <w:rsid w:val="008227BA"/>
    <w:rsid w:val="00822C70"/>
    <w:rsid w:val="00825ADE"/>
    <w:rsid w:val="0082660F"/>
    <w:rsid w:val="008279FA"/>
    <w:rsid w:val="00844288"/>
    <w:rsid w:val="00852242"/>
    <w:rsid w:val="008567F7"/>
    <w:rsid w:val="008626E7"/>
    <w:rsid w:val="00870C97"/>
    <w:rsid w:val="00870EE7"/>
    <w:rsid w:val="00874A6B"/>
    <w:rsid w:val="00875DA4"/>
    <w:rsid w:val="0088036A"/>
    <w:rsid w:val="00883F9E"/>
    <w:rsid w:val="008863B9"/>
    <w:rsid w:val="0088662A"/>
    <w:rsid w:val="00887448"/>
    <w:rsid w:val="008A249F"/>
    <w:rsid w:val="008A45A6"/>
    <w:rsid w:val="008B018B"/>
    <w:rsid w:val="008B21BD"/>
    <w:rsid w:val="008C0AD4"/>
    <w:rsid w:val="008C7451"/>
    <w:rsid w:val="008D3CCC"/>
    <w:rsid w:val="008E0622"/>
    <w:rsid w:val="008E66BF"/>
    <w:rsid w:val="008F3789"/>
    <w:rsid w:val="008F4195"/>
    <w:rsid w:val="008F6598"/>
    <w:rsid w:val="008F686C"/>
    <w:rsid w:val="00900C0E"/>
    <w:rsid w:val="009148DE"/>
    <w:rsid w:val="00914A05"/>
    <w:rsid w:val="00921914"/>
    <w:rsid w:val="009346BD"/>
    <w:rsid w:val="00934851"/>
    <w:rsid w:val="00941E30"/>
    <w:rsid w:val="00945108"/>
    <w:rsid w:val="00947774"/>
    <w:rsid w:val="009527D8"/>
    <w:rsid w:val="009531B0"/>
    <w:rsid w:val="00965CAC"/>
    <w:rsid w:val="009741B3"/>
    <w:rsid w:val="009777D9"/>
    <w:rsid w:val="00983CBE"/>
    <w:rsid w:val="00986398"/>
    <w:rsid w:val="00991B88"/>
    <w:rsid w:val="009A5753"/>
    <w:rsid w:val="009A579D"/>
    <w:rsid w:val="009A5C11"/>
    <w:rsid w:val="009B3AC3"/>
    <w:rsid w:val="009C186C"/>
    <w:rsid w:val="009C571D"/>
    <w:rsid w:val="009D03D3"/>
    <w:rsid w:val="009E3297"/>
    <w:rsid w:val="009F4C39"/>
    <w:rsid w:val="009F6B3D"/>
    <w:rsid w:val="009F734F"/>
    <w:rsid w:val="00A0142D"/>
    <w:rsid w:val="00A04866"/>
    <w:rsid w:val="00A1048E"/>
    <w:rsid w:val="00A10D4F"/>
    <w:rsid w:val="00A11AF3"/>
    <w:rsid w:val="00A166DC"/>
    <w:rsid w:val="00A246B6"/>
    <w:rsid w:val="00A26075"/>
    <w:rsid w:val="00A3471D"/>
    <w:rsid w:val="00A36488"/>
    <w:rsid w:val="00A47E70"/>
    <w:rsid w:val="00A50CF0"/>
    <w:rsid w:val="00A546CC"/>
    <w:rsid w:val="00A57679"/>
    <w:rsid w:val="00A7671C"/>
    <w:rsid w:val="00A801AA"/>
    <w:rsid w:val="00A84BF2"/>
    <w:rsid w:val="00A87570"/>
    <w:rsid w:val="00AA1F26"/>
    <w:rsid w:val="00AA2CBC"/>
    <w:rsid w:val="00AB0CFD"/>
    <w:rsid w:val="00AB104D"/>
    <w:rsid w:val="00AB1E16"/>
    <w:rsid w:val="00AC3FA8"/>
    <w:rsid w:val="00AC46A4"/>
    <w:rsid w:val="00AC5820"/>
    <w:rsid w:val="00AC6027"/>
    <w:rsid w:val="00AD1CD8"/>
    <w:rsid w:val="00AD5E47"/>
    <w:rsid w:val="00AE0990"/>
    <w:rsid w:val="00AE4107"/>
    <w:rsid w:val="00AE7E0E"/>
    <w:rsid w:val="00AF176B"/>
    <w:rsid w:val="00AF1DDB"/>
    <w:rsid w:val="00AF2E1D"/>
    <w:rsid w:val="00B258BB"/>
    <w:rsid w:val="00B27498"/>
    <w:rsid w:val="00B430F9"/>
    <w:rsid w:val="00B46261"/>
    <w:rsid w:val="00B67B97"/>
    <w:rsid w:val="00B7079D"/>
    <w:rsid w:val="00B71267"/>
    <w:rsid w:val="00B968C8"/>
    <w:rsid w:val="00BA3EC5"/>
    <w:rsid w:val="00BA50D4"/>
    <w:rsid w:val="00BA51D9"/>
    <w:rsid w:val="00BA5452"/>
    <w:rsid w:val="00BB079E"/>
    <w:rsid w:val="00BB5DFC"/>
    <w:rsid w:val="00BB5FFE"/>
    <w:rsid w:val="00BB6762"/>
    <w:rsid w:val="00BC3461"/>
    <w:rsid w:val="00BC35F8"/>
    <w:rsid w:val="00BC76AA"/>
    <w:rsid w:val="00BD0348"/>
    <w:rsid w:val="00BD279D"/>
    <w:rsid w:val="00BD6596"/>
    <w:rsid w:val="00BD6BB8"/>
    <w:rsid w:val="00BD7B24"/>
    <w:rsid w:val="00BF0CD4"/>
    <w:rsid w:val="00C008D8"/>
    <w:rsid w:val="00C01596"/>
    <w:rsid w:val="00C024ED"/>
    <w:rsid w:val="00C15AD5"/>
    <w:rsid w:val="00C208B5"/>
    <w:rsid w:val="00C225ED"/>
    <w:rsid w:val="00C30913"/>
    <w:rsid w:val="00C323C4"/>
    <w:rsid w:val="00C32EEB"/>
    <w:rsid w:val="00C36F07"/>
    <w:rsid w:val="00C41E8B"/>
    <w:rsid w:val="00C42A56"/>
    <w:rsid w:val="00C52512"/>
    <w:rsid w:val="00C56E31"/>
    <w:rsid w:val="00C64038"/>
    <w:rsid w:val="00C66BA2"/>
    <w:rsid w:val="00C7094E"/>
    <w:rsid w:val="00C7691E"/>
    <w:rsid w:val="00C870F6"/>
    <w:rsid w:val="00C93695"/>
    <w:rsid w:val="00C95985"/>
    <w:rsid w:val="00C97F3C"/>
    <w:rsid w:val="00CA2CD0"/>
    <w:rsid w:val="00CA49F8"/>
    <w:rsid w:val="00CB2CA3"/>
    <w:rsid w:val="00CC1258"/>
    <w:rsid w:val="00CC251E"/>
    <w:rsid w:val="00CC2962"/>
    <w:rsid w:val="00CC5026"/>
    <w:rsid w:val="00CC68D0"/>
    <w:rsid w:val="00CC7735"/>
    <w:rsid w:val="00CD2026"/>
    <w:rsid w:val="00CF2859"/>
    <w:rsid w:val="00D02549"/>
    <w:rsid w:val="00D03F9A"/>
    <w:rsid w:val="00D06D51"/>
    <w:rsid w:val="00D15FCB"/>
    <w:rsid w:val="00D203FD"/>
    <w:rsid w:val="00D24991"/>
    <w:rsid w:val="00D50255"/>
    <w:rsid w:val="00D507F5"/>
    <w:rsid w:val="00D66520"/>
    <w:rsid w:val="00D67330"/>
    <w:rsid w:val="00D67564"/>
    <w:rsid w:val="00D74717"/>
    <w:rsid w:val="00D776F1"/>
    <w:rsid w:val="00D80912"/>
    <w:rsid w:val="00D80FF2"/>
    <w:rsid w:val="00D81849"/>
    <w:rsid w:val="00D84AE9"/>
    <w:rsid w:val="00D85A8F"/>
    <w:rsid w:val="00D87F81"/>
    <w:rsid w:val="00D9124E"/>
    <w:rsid w:val="00D95B38"/>
    <w:rsid w:val="00DE2F3D"/>
    <w:rsid w:val="00DE34CF"/>
    <w:rsid w:val="00DF3001"/>
    <w:rsid w:val="00DF41CA"/>
    <w:rsid w:val="00DF65B1"/>
    <w:rsid w:val="00E13F3D"/>
    <w:rsid w:val="00E15E56"/>
    <w:rsid w:val="00E245DF"/>
    <w:rsid w:val="00E2657C"/>
    <w:rsid w:val="00E30814"/>
    <w:rsid w:val="00E34783"/>
    <w:rsid w:val="00E34898"/>
    <w:rsid w:val="00E355B8"/>
    <w:rsid w:val="00E371EB"/>
    <w:rsid w:val="00E4515E"/>
    <w:rsid w:val="00E45E3B"/>
    <w:rsid w:val="00E7418F"/>
    <w:rsid w:val="00E822A7"/>
    <w:rsid w:val="00E83F91"/>
    <w:rsid w:val="00E851B0"/>
    <w:rsid w:val="00E862BA"/>
    <w:rsid w:val="00E86DFD"/>
    <w:rsid w:val="00EA3143"/>
    <w:rsid w:val="00EA6FCB"/>
    <w:rsid w:val="00EB09B7"/>
    <w:rsid w:val="00EB2ABD"/>
    <w:rsid w:val="00EB46A6"/>
    <w:rsid w:val="00EC34FD"/>
    <w:rsid w:val="00EC6A85"/>
    <w:rsid w:val="00EC6C00"/>
    <w:rsid w:val="00EC6F0C"/>
    <w:rsid w:val="00EC7402"/>
    <w:rsid w:val="00ED0847"/>
    <w:rsid w:val="00ED7DA6"/>
    <w:rsid w:val="00EE6932"/>
    <w:rsid w:val="00EE7D7C"/>
    <w:rsid w:val="00EF30A5"/>
    <w:rsid w:val="00F02AC6"/>
    <w:rsid w:val="00F03E8E"/>
    <w:rsid w:val="00F13902"/>
    <w:rsid w:val="00F213F0"/>
    <w:rsid w:val="00F25D98"/>
    <w:rsid w:val="00F300FB"/>
    <w:rsid w:val="00F35591"/>
    <w:rsid w:val="00F42A3E"/>
    <w:rsid w:val="00F42DD9"/>
    <w:rsid w:val="00F47DB6"/>
    <w:rsid w:val="00F51B98"/>
    <w:rsid w:val="00F60CE9"/>
    <w:rsid w:val="00F70627"/>
    <w:rsid w:val="00F716DD"/>
    <w:rsid w:val="00F87E1F"/>
    <w:rsid w:val="00F90FB8"/>
    <w:rsid w:val="00FA32EC"/>
    <w:rsid w:val="00FA3397"/>
    <w:rsid w:val="00FA411C"/>
    <w:rsid w:val="00FB0011"/>
    <w:rsid w:val="00FB1232"/>
    <w:rsid w:val="00FB1380"/>
    <w:rsid w:val="00FB2BA7"/>
    <w:rsid w:val="00FB6386"/>
    <w:rsid w:val="00FC0FD4"/>
    <w:rsid w:val="00FC36AF"/>
    <w:rsid w:val="00FC51F4"/>
    <w:rsid w:val="00FC5CE8"/>
    <w:rsid w:val="00FD4DE3"/>
    <w:rsid w:val="00FE0E3B"/>
    <w:rsid w:val="00FF1C09"/>
    <w:rsid w:val="00FF48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3CB0AD-F1C1-41A6-8F11-977A3D24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C6F0C"/>
    <w:rPr>
      <w:rFonts w:ascii="Arial" w:hAnsi="Arial"/>
      <w:sz w:val="24"/>
      <w:lang w:val="en-GB" w:eastAsia="en-US"/>
    </w:rPr>
  </w:style>
  <w:style w:type="character" w:customStyle="1" w:styleId="B1Char">
    <w:name w:val="B1 Char"/>
    <w:link w:val="B1"/>
    <w:qFormat/>
    <w:locked/>
    <w:rsid w:val="00EC6F0C"/>
    <w:rPr>
      <w:rFonts w:ascii="Times New Roman" w:hAnsi="Times New Roman"/>
      <w:lang w:val="en-GB" w:eastAsia="en-US"/>
    </w:rPr>
  </w:style>
  <w:style w:type="character" w:customStyle="1" w:styleId="NOChar">
    <w:name w:val="NO Char"/>
    <w:link w:val="NO"/>
    <w:qFormat/>
    <w:locked/>
    <w:rsid w:val="00EC6F0C"/>
    <w:rPr>
      <w:rFonts w:ascii="Times New Roman" w:hAnsi="Times New Roman"/>
      <w:lang w:val="en-GB" w:eastAsia="en-US"/>
    </w:rPr>
  </w:style>
  <w:style w:type="character" w:customStyle="1" w:styleId="THChar">
    <w:name w:val="TH Char"/>
    <w:link w:val="TH"/>
    <w:qFormat/>
    <w:locked/>
    <w:rsid w:val="00EC6F0C"/>
    <w:rPr>
      <w:rFonts w:ascii="Arial" w:hAnsi="Arial"/>
      <w:b/>
      <w:lang w:val="en-GB" w:eastAsia="en-US"/>
    </w:rPr>
  </w:style>
  <w:style w:type="character" w:customStyle="1" w:styleId="TFChar">
    <w:name w:val="TF Char"/>
    <w:link w:val="TF"/>
    <w:qFormat/>
    <w:locked/>
    <w:rsid w:val="00EC6F0C"/>
    <w:rPr>
      <w:rFonts w:ascii="Arial" w:hAnsi="Arial"/>
      <w:b/>
      <w:lang w:val="en-GB" w:eastAsia="en-US"/>
    </w:rPr>
  </w:style>
  <w:style w:type="character" w:customStyle="1" w:styleId="TANChar">
    <w:name w:val="TAN Char"/>
    <w:link w:val="TAN"/>
    <w:qFormat/>
    <w:rsid w:val="00EC6F0C"/>
    <w:rPr>
      <w:rFonts w:ascii="Arial" w:hAnsi="Arial"/>
      <w:sz w:val="18"/>
      <w:lang w:val="en-GB" w:eastAsia="en-US"/>
    </w:rPr>
  </w:style>
  <w:style w:type="character" w:customStyle="1" w:styleId="TALChar">
    <w:name w:val="TAL Char"/>
    <w:link w:val="TAL"/>
    <w:qFormat/>
    <w:rsid w:val="00EC6F0C"/>
    <w:rPr>
      <w:rFonts w:ascii="Arial" w:hAnsi="Arial"/>
      <w:sz w:val="18"/>
      <w:lang w:val="en-GB" w:eastAsia="en-US"/>
    </w:rPr>
  </w:style>
  <w:style w:type="character" w:customStyle="1" w:styleId="TACChar">
    <w:name w:val="TAC Char"/>
    <w:link w:val="TAC"/>
    <w:qFormat/>
    <w:locked/>
    <w:rsid w:val="00EC6F0C"/>
    <w:rPr>
      <w:rFonts w:ascii="Arial" w:hAnsi="Arial"/>
      <w:sz w:val="18"/>
      <w:lang w:val="en-GB" w:eastAsia="en-US"/>
    </w:rPr>
  </w:style>
  <w:style w:type="character" w:customStyle="1" w:styleId="Heading3Char">
    <w:name w:val="Heading 3 Char"/>
    <w:aliases w:val="H3 Char"/>
    <w:link w:val="Heading3"/>
    <w:rsid w:val="003132E9"/>
    <w:rPr>
      <w:rFonts w:ascii="Arial" w:hAnsi="Arial"/>
      <w:sz w:val="28"/>
      <w:lang w:val="en-GB" w:eastAsia="en-US"/>
    </w:rPr>
  </w:style>
  <w:style w:type="character" w:customStyle="1" w:styleId="B2Char">
    <w:name w:val="B2 Char"/>
    <w:link w:val="B2"/>
    <w:rsid w:val="003132E9"/>
    <w:rPr>
      <w:rFonts w:ascii="Times New Roman" w:hAnsi="Times New Roman"/>
      <w:lang w:val="en-GB" w:eastAsia="en-US"/>
    </w:rPr>
  </w:style>
  <w:style w:type="character" w:customStyle="1" w:styleId="EditorsNoteChar">
    <w:name w:val="Editor's Note Char"/>
    <w:aliases w:val="EN Char,Editor's Note Char1"/>
    <w:link w:val="EditorsNote"/>
    <w:qFormat/>
    <w:locked/>
    <w:rsid w:val="003132E9"/>
    <w:rPr>
      <w:rFonts w:ascii="Times New Roman" w:hAnsi="Times New Roman"/>
      <w:color w:val="FF0000"/>
      <w:lang w:val="en-GB" w:eastAsia="en-US"/>
    </w:rPr>
  </w:style>
  <w:style w:type="character" w:customStyle="1" w:styleId="NOZchn">
    <w:name w:val="NO Zchn"/>
    <w:rsid w:val="003132E9"/>
    <w:rPr>
      <w:lang w:eastAsia="en-US"/>
    </w:rPr>
  </w:style>
  <w:style w:type="character" w:customStyle="1" w:styleId="Heading5Char">
    <w:name w:val="Heading 5 Char"/>
    <w:basedOn w:val="DefaultParagraphFont"/>
    <w:link w:val="Heading5"/>
    <w:rsid w:val="003132E9"/>
    <w:rPr>
      <w:rFonts w:ascii="Arial" w:hAnsi="Arial"/>
      <w:sz w:val="22"/>
      <w:lang w:val="en-GB" w:eastAsia="en-US"/>
    </w:rPr>
  </w:style>
  <w:style w:type="paragraph" w:styleId="Revision">
    <w:name w:val="Revision"/>
    <w:hidden/>
    <w:uiPriority w:val="99"/>
    <w:semiHidden/>
    <w:rsid w:val="00947774"/>
    <w:rPr>
      <w:rFonts w:ascii="Times New Roman" w:hAnsi="Times New Roman"/>
      <w:lang w:val="en-GB" w:eastAsia="en-US"/>
    </w:rPr>
  </w:style>
  <w:style w:type="character" w:customStyle="1" w:styleId="TAHChar">
    <w:name w:val="TAH Char"/>
    <w:link w:val="TAH"/>
    <w:qFormat/>
    <w:locked/>
    <w:rsid w:val="005670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43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5170427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8.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7.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A92434-E8D2-4D2F-964A-3B4B9B8F1E97}">
  <ds:schemaRefs>
    <ds:schemaRef ds:uri="http://schemas.microsoft.com/sharepoint/v3/contenttype/forms"/>
  </ds:schemaRefs>
</ds:datastoreItem>
</file>

<file path=customXml/itemProps2.xml><?xml version="1.0" encoding="utf-8"?>
<ds:datastoreItem xmlns:ds="http://schemas.openxmlformats.org/officeDocument/2006/customXml" ds:itemID="{7EB18901-09BE-455D-ADE0-BEC8752CE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6098854-17DD-4801-816C-A9C13175CFE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686</TotalTime>
  <Pages>7</Pages>
  <Words>2691</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311</cp:revision>
  <cp:lastPrinted>1900-01-01T08:00:00Z</cp:lastPrinted>
  <dcterms:created xsi:type="dcterms:W3CDTF">2020-02-03T17:32:00Z</dcterms:created>
  <dcterms:modified xsi:type="dcterms:W3CDTF">2025-08-18T11:50:00Z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